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</w:t>
      </w:r>
      <w:r>
        <w:rPr>
          <w:rFonts w:hint="eastAsia" w:ascii="Arial" w:hAnsi="Arial" w:eastAsia="Arial Unicode MS" w:cs="Arial"/>
          <w:b/>
          <w:bCs/>
          <w:sz w:val="24"/>
          <w:lang w:eastAsia="zh-CN"/>
        </w:rPr>
        <w:t>6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hint="eastAsia" w:ascii="Arial" w:hAnsi="Arial" w:eastAsia="Arial Unicode MS" w:cs="Arial"/>
          <w:b/>
          <w:bCs/>
          <w:sz w:val="24"/>
        </w:rPr>
        <w:t>S2-24063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53</w:t>
      </w:r>
    </w:p>
    <w:p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hint="eastAsia" w:ascii="Arial" w:hAnsi="Arial" w:eastAsia="Arial Unicode MS" w:cs="Arial"/>
          <w:b/>
          <w:bCs/>
          <w:sz w:val="24"/>
        </w:rPr>
        <w:t xml:space="preserve">Jeju, Korea, May 27 </w:t>
      </w:r>
      <w:r>
        <w:rPr>
          <w:rFonts w:cs="Arial"/>
          <w:b/>
          <w:bCs/>
          <w:sz w:val="24"/>
        </w:rPr>
        <w:t>–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</w:rPr>
        <w:t>May 31, 2024</w:t>
      </w:r>
      <w:r>
        <w:rPr>
          <w:rFonts w:ascii="Arial" w:hAnsi="Arial" w:eastAsia="Arial Unicode MS" w:cs="Arial"/>
          <w:b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val="en-US" w:eastAsia="zh-CN"/>
        </w:rPr>
        <w:t>China Mobile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>
        <w:rPr>
          <w:rFonts w:hint="eastAsia" w:ascii="Arial" w:hAnsi="Arial" w:eastAsia="宋体" w:cs="Arial"/>
          <w:b/>
          <w:lang w:val="en-US" w:eastAsia="zh-CN"/>
        </w:rPr>
        <w:t>3</w:t>
      </w:r>
      <w:r>
        <w:rPr>
          <w:rFonts w:hint="eastAsia" w:ascii="Arial" w:hAnsi="Arial" w:cs="Arial" w:eastAsiaTheme="minor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 w:eastAsiaTheme="minorEastAsia"/>
          <w:b/>
          <w:lang w:eastAsia="zh-CN"/>
        </w:rPr>
        <w:t xml:space="preserve">Overall </w:t>
      </w:r>
      <w:r>
        <w:rPr>
          <w:rFonts w:hint="eastAsia" w:ascii="Arial" w:hAnsi="Arial" w:cs="Arial" w:eastAsiaTheme="minorEastAsia"/>
          <w:b/>
          <w:lang w:val="en-US" w:eastAsia="zh-CN"/>
        </w:rPr>
        <w:t>e</w:t>
      </w:r>
      <w:r>
        <w:rPr>
          <w:rFonts w:ascii="Arial" w:hAnsi="Arial" w:cs="Arial"/>
          <w:b/>
        </w:rPr>
        <w:t>valuation</w:t>
      </w:r>
      <w:r>
        <w:rPr>
          <w:rFonts w:hint="eastAsia" w:ascii="Arial" w:hAnsi="Arial" w:eastAsia="宋体" w:cs="Arial"/>
          <w:b/>
          <w:lang w:val="en-US" w:eastAsia="zh-CN"/>
        </w:rPr>
        <w:t xml:space="preserve"> and 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19.1</w:t>
      </w:r>
    </w:p>
    <w:p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FS_5GSAT</w:t>
      </w:r>
      <w:r>
        <w:rPr>
          <w:rFonts w:hint="eastAsia" w:ascii="Arial" w:hAnsi="Arial" w:cs="Arial" w:eastAsiaTheme="minorEastAsia"/>
          <w:b/>
          <w:lang w:eastAsia="zh-CN"/>
        </w:rPr>
        <w:t>_Arch_Ph3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 w:eastAsiaTheme="minorEastAsia"/>
          <w:b/>
          <w:lang w:eastAsia="zh-CN"/>
        </w:rPr>
        <w:t>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hint="eastAsia" w:ascii="Arial" w:hAnsi="Arial" w:eastAsia="宋体" w:cs="Arial"/>
          <w:i/>
          <w:lang w:val="en-US" w:eastAsia="zh-CN"/>
        </w:rPr>
        <w:t xml:space="preserve">This contribution proposes the </w:t>
      </w:r>
      <w:r>
        <w:rPr>
          <w:rFonts w:ascii="Arial" w:hAnsi="Arial" w:cs="Arial"/>
          <w:i/>
        </w:rPr>
        <w:t>evaluation</w:t>
      </w:r>
      <w:r>
        <w:rPr>
          <w:rFonts w:hint="eastAsia" w:ascii="Arial" w:hAnsi="Arial" w:eastAsia="宋体" w:cs="Arial"/>
          <w:i/>
          <w:lang w:val="en-US" w:eastAsia="zh-CN"/>
        </w:rPr>
        <w:t xml:space="preserve"> and conclusion</w:t>
      </w:r>
      <w:r>
        <w:rPr>
          <w:rFonts w:ascii="Arial" w:hAnsi="Arial" w:cs="Arial"/>
          <w:i/>
        </w:rPr>
        <w:t xml:space="preserve"> on KI#</w:t>
      </w:r>
      <w:r>
        <w:rPr>
          <w:rFonts w:hint="eastAsia" w:ascii="Arial" w:hAnsi="Arial" w:cs="Arial" w:eastAsiaTheme="minor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1. Introduction/Discussion</w:t>
      </w:r>
    </w:p>
    <w:p>
      <w:pPr>
        <w:jc w:val="both"/>
        <w:rPr>
          <w:lang w:eastAsia="zh-CN"/>
        </w:rPr>
      </w:pPr>
      <w:r>
        <w:rPr>
          <w:lang w:eastAsia="zh-CN"/>
        </w:rPr>
        <w:t>This contribution gives an evaluation of solutions for Key Issue #</w:t>
      </w:r>
      <w:r>
        <w:rPr>
          <w:rFonts w:hint="eastAsia"/>
          <w:lang w:val="en-US" w:eastAsia="zh-CN"/>
        </w:rPr>
        <w:t>3 and provides conclusion proposal</w:t>
      </w:r>
      <w:r>
        <w:rPr>
          <w:lang w:eastAsia="zh-CN"/>
        </w:rPr>
        <w:t>.</w:t>
      </w:r>
    </w:p>
    <w:p>
      <w:pPr>
        <w:pStyle w:val="2"/>
      </w:pPr>
      <w:r>
        <w:t>2. Text Proposal</w:t>
      </w:r>
    </w:p>
    <w:p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 proposed to capture the following changes vs. TR 23.700-2</w:t>
      </w:r>
      <w:r>
        <w:rPr>
          <w:rFonts w:hint="eastAsia" w:eastAsiaTheme="minorEastAsia"/>
          <w:lang w:eastAsia="zh-CN"/>
        </w:rPr>
        <w:t>9</w:t>
      </w:r>
      <w:r>
        <w:rPr>
          <w:lang w:eastAsia="zh-CN"/>
        </w:rPr>
        <w:t xml:space="preserve"> v0.</w:t>
      </w:r>
      <w:r>
        <w:rPr>
          <w:rFonts w:hint="eastAsia" w:eastAsiaTheme="minorEastAsia"/>
          <w:lang w:eastAsia="zh-CN"/>
        </w:rPr>
        <w:t>5</w:t>
      </w:r>
      <w:r>
        <w:rPr>
          <w:lang w:eastAsia="zh-CN"/>
        </w:rPr>
        <w:t>.0.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>
      <w:pPr>
        <w:pStyle w:val="2"/>
        <w:rPr>
          <w:lang w:eastAsia="zh-CN"/>
        </w:rPr>
      </w:pPr>
      <w:bookmarkStart w:id="1" w:name="_Toc148441197"/>
      <w:bookmarkStart w:id="2" w:name="_Toc151176063"/>
      <w:bookmarkStart w:id="3" w:name="_Toc23254045"/>
      <w:bookmarkStart w:id="4" w:name="_Toc160540679"/>
      <w:bookmarkStart w:id="5" w:name="_Toc157597098"/>
      <w:bookmarkStart w:id="6" w:name="_Toc151701871"/>
      <w:bookmarkStart w:id="7" w:name="_Toc158029091"/>
      <w:bookmarkStart w:id="8" w:name="_Toc146636845"/>
      <w:bookmarkStart w:id="9" w:name="_Toc519004414"/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69"/>
        <w:rPr>
          <w:del w:id="0" w:author="Hanbai Wang" w:date="2024-04-24T10:21:22Z"/>
          <w:rFonts w:eastAsiaTheme="minorEastAsia"/>
          <w:lang w:val="en-US" w:eastAsia="zh-CN"/>
        </w:rPr>
      </w:pPr>
      <w:del w:id="1" w:author="Hanbai Wang" w:date="2024-04-24T10:21:22Z">
        <w:r>
          <w:rPr>
            <w:lang w:eastAsia="zh-CN"/>
          </w:rPr>
          <w:delText>Editor's note:</w:delText>
        </w:r>
      </w:del>
      <w:del w:id="2" w:author="Hanbai Wang" w:date="2024-04-24T10:21:22Z">
        <w:r>
          <w:rPr/>
          <w:tab/>
        </w:r>
      </w:del>
      <w:del w:id="3" w:author="Hanbai Wang" w:date="2024-04-24T10:21:22Z">
        <w:r>
          <w:rPr/>
          <w:delText>This clause</w:delText>
        </w:r>
      </w:del>
      <w:del w:id="4" w:author="Hanbai Wang" w:date="2024-04-24T10:21:22Z">
        <w:r>
          <w:rPr>
            <w:lang w:eastAsia="zh-CN"/>
          </w:rPr>
          <w:delText xml:space="preserve"> </w:delText>
        </w:r>
      </w:del>
      <w:del w:id="5" w:author="Hanbai Wang" w:date="2024-04-24T10:21:22Z">
        <w:r>
          <w:rPr/>
          <w:delText>will provide evaluation of different solutions</w:delText>
        </w:r>
      </w:del>
      <w:del w:id="6" w:author="Hanbai Wang" w:date="2024-04-24T10:21:22Z">
        <w:r>
          <w:rPr>
            <w:lang w:val="en-US"/>
          </w:rPr>
          <w:delText>.</w:delText>
        </w:r>
      </w:del>
    </w:p>
    <w:p>
      <w:pPr>
        <w:pStyle w:val="3"/>
        <w:rPr>
          <w:ins w:id="7" w:author="Hanbai Wang" w:date="2024-04-24T10:27:52Z"/>
          <w:rFonts w:eastAsiaTheme="minorEastAsia"/>
          <w:lang w:eastAsia="zh-CN"/>
        </w:rPr>
      </w:pPr>
      <w:ins w:id="8" w:author="Hanbai Wang" w:date="2024-04-24T10:27:52Z">
        <w:r>
          <w:rPr/>
          <w:t>7.x</w:t>
        </w:r>
      </w:ins>
      <w:ins w:id="9" w:author="Hanbai Wang" w:date="2024-04-24T10:27:52Z">
        <w:r>
          <w:rPr/>
          <w:tab/>
        </w:r>
      </w:ins>
      <w:ins w:id="10" w:author="Hanbai Wang" w:date="2024-04-24T10:27:52Z">
        <w:r>
          <w:rPr>
            <w:rFonts w:hint="eastAsia" w:eastAsiaTheme="minorEastAsia"/>
            <w:lang w:eastAsia="zh-CN"/>
          </w:rPr>
          <w:t>S</w:t>
        </w:r>
      </w:ins>
      <w:ins w:id="11" w:author="Hanbai Wang" w:date="2024-04-24T10:27:52Z">
        <w:r>
          <w:rPr/>
          <w:t>olution</w:t>
        </w:r>
      </w:ins>
      <w:ins w:id="12" w:author="Hanbai Wang" w:date="2024-04-24T10:27:52Z">
        <w:r>
          <w:rPr>
            <w:rFonts w:hint="eastAsia" w:eastAsiaTheme="minorEastAsia"/>
            <w:lang w:eastAsia="zh-CN"/>
          </w:rPr>
          <w:t xml:space="preserve"> grouping</w:t>
        </w:r>
      </w:ins>
      <w:ins w:id="13" w:author="Hanbai Wang" w:date="2024-04-24T10:27:52Z">
        <w:r>
          <w:rPr/>
          <w:t xml:space="preserve"> for Key Issue #</w:t>
        </w:r>
      </w:ins>
      <w:ins w:id="14" w:author="Hanbai Wang" w:date="2024-04-24T10:27:54Z">
        <w:r>
          <w:rPr>
            <w:rFonts w:hint="eastAsia" w:eastAsia="宋体"/>
            <w:lang w:val="en-US" w:eastAsia="zh-CN"/>
          </w:rPr>
          <w:t>3</w:t>
        </w:r>
      </w:ins>
      <w:ins w:id="15" w:author="Hanbai Wang" w:date="2024-04-24T10:27:52Z">
        <w:r>
          <w:rPr/>
          <w:t xml:space="preserve">: </w:t>
        </w:r>
      </w:ins>
      <w:ins w:id="16" w:author="Hanbai Wang" w:date="2024-04-24T11:39:21Z">
        <w:r>
          <w:rPr>
            <w:rFonts w:hint="eastAsia"/>
          </w:rPr>
          <w:t xml:space="preserve"> Support of UE-satellite-UE communication</w:t>
        </w:r>
      </w:ins>
    </w:p>
    <w:p>
      <w:pPr>
        <w:rPr>
          <w:ins w:id="17" w:author="Hanbai Wang" w:date="2024-05-09T16:00:52Z"/>
          <w:rFonts w:hint="eastAsia" w:eastAsiaTheme="minorEastAsia"/>
          <w:lang w:eastAsia="zh-CN"/>
        </w:rPr>
      </w:pPr>
      <w:ins w:id="18" w:author="Hanbai Wang" w:date="2024-04-24T10:27:52Z">
        <w:r>
          <w:rPr>
            <w:rFonts w:eastAsiaTheme="minorEastAsia"/>
            <w:lang w:eastAsia="zh-CN"/>
          </w:rPr>
          <w:t xml:space="preserve">There are </w:t>
        </w:r>
      </w:ins>
      <w:ins w:id="19" w:author="Hanbai Wang" w:date="2024-04-26T15:33:09Z">
        <w:r>
          <w:rPr>
            <w:rFonts w:hint="eastAsia" w:eastAsiaTheme="minorEastAsia"/>
            <w:lang w:val="en-US" w:eastAsia="zh-CN"/>
          </w:rPr>
          <w:t>1</w:t>
        </w:r>
      </w:ins>
      <w:ins w:id="20" w:author="Hanbai Wang" w:date="2024-04-26T15:33:10Z">
        <w:r>
          <w:rPr>
            <w:rFonts w:hint="eastAsia" w:eastAsiaTheme="minorEastAsia"/>
            <w:lang w:val="en-US" w:eastAsia="zh-CN"/>
          </w:rPr>
          <w:t>0</w:t>
        </w:r>
      </w:ins>
      <w:ins w:id="21" w:author="Hanbai Wang" w:date="2024-04-26T15:33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22" w:author="Hanbai Wang" w:date="2024-04-24T10:27:52Z">
        <w:r>
          <w:rPr>
            <w:rFonts w:eastAsiaTheme="minorEastAsia"/>
            <w:lang w:eastAsia="zh-CN"/>
          </w:rPr>
          <w:t>candidate solutions</w:t>
        </w:r>
      </w:ins>
      <w:ins w:id="23" w:author="Hanbai Wang" w:date="2024-04-24T10:27:52Z">
        <w:r>
          <w:rPr>
            <w:rFonts w:hint="eastAsia" w:eastAsiaTheme="minorEastAsia"/>
            <w:lang w:eastAsia="zh-CN"/>
          </w:rPr>
          <w:t xml:space="preserve"> </w:t>
        </w:r>
      </w:ins>
      <w:ins w:id="24" w:author="Hanbai Wang" w:date="2024-04-24T10:27:52Z">
        <w:r>
          <w:rPr>
            <w:lang w:val="en-US" w:eastAsia="zh-CN"/>
          </w:rPr>
          <w:t>(solutions #</w:t>
        </w:r>
      </w:ins>
      <w:ins w:id="25" w:author="Hanbai Wang" w:date="2024-04-26T15:32:17Z">
        <w:r>
          <w:rPr>
            <w:rFonts w:hint="eastAsia"/>
            <w:lang w:val="en-US" w:eastAsia="zh-CN"/>
          </w:rPr>
          <w:t>2</w:t>
        </w:r>
      </w:ins>
      <w:ins w:id="26" w:author="Hanbai Wang" w:date="2024-04-26T15:32:18Z">
        <w:r>
          <w:rPr>
            <w:rFonts w:hint="eastAsia"/>
            <w:lang w:val="en-US" w:eastAsia="zh-CN"/>
          </w:rPr>
          <w:t>8</w:t>
        </w:r>
      </w:ins>
      <w:ins w:id="27" w:author="Hanbai Wang" w:date="2024-04-24T10:27:52Z">
        <w:r>
          <w:rPr>
            <w:lang w:val="en-US" w:eastAsia="zh-CN"/>
          </w:rPr>
          <w:t>, #2</w:t>
        </w:r>
      </w:ins>
      <w:ins w:id="28" w:author="Hanbai Wang" w:date="2024-04-26T15:32:21Z">
        <w:r>
          <w:rPr>
            <w:rFonts w:hint="eastAsia"/>
            <w:lang w:val="en-US" w:eastAsia="zh-CN"/>
          </w:rPr>
          <w:t>9</w:t>
        </w:r>
      </w:ins>
      <w:ins w:id="29" w:author="Hanbai Wang" w:date="2024-04-24T10:27:52Z">
        <w:r>
          <w:rPr>
            <w:lang w:val="en-US" w:eastAsia="zh-CN"/>
          </w:rPr>
          <w:t>, #3</w:t>
        </w:r>
      </w:ins>
      <w:ins w:id="30" w:author="Hanbai Wang" w:date="2024-04-26T15:32:23Z">
        <w:r>
          <w:rPr>
            <w:rFonts w:hint="eastAsia"/>
            <w:lang w:val="en-US" w:eastAsia="zh-CN"/>
          </w:rPr>
          <w:t>0</w:t>
        </w:r>
      </w:ins>
      <w:ins w:id="31" w:author="Hanbai Wang" w:date="2024-04-24T10:27:52Z">
        <w:r>
          <w:rPr>
            <w:lang w:val="en-US" w:eastAsia="zh-CN"/>
          </w:rPr>
          <w:t>, #</w:t>
        </w:r>
      </w:ins>
      <w:ins w:id="32" w:author="Hanbai Wang" w:date="2024-04-26T15:32:24Z">
        <w:r>
          <w:rPr>
            <w:rFonts w:hint="eastAsia" w:eastAsiaTheme="minorEastAsia"/>
            <w:lang w:val="en-US" w:eastAsia="zh-CN"/>
          </w:rPr>
          <w:t>31</w:t>
        </w:r>
      </w:ins>
      <w:ins w:id="33" w:author="Hanbai Wang" w:date="2024-04-24T10:27:52Z">
        <w:r>
          <w:rPr>
            <w:lang w:val="en-US" w:eastAsia="zh-CN"/>
          </w:rPr>
          <w:t>, #</w:t>
        </w:r>
      </w:ins>
      <w:ins w:id="34" w:author="Hanbai Wang" w:date="2024-04-26T15:32:29Z">
        <w:r>
          <w:rPr>
            <w:rFonts w:hint="eastAsia"/>
            <w:lang w:val="en-US" w:eastAsia="zh-CN"/>
          </w:rPr>
          <w:t>32</w:t>
        </w:r>
      </w:ins>
      <w:ins w:id="35" w:author="Hanbai Wang" w:date="2024-04-24T10:27:52Z">
        <w:r>
          <w:rPr>
            <w:rFonts w:hint="eastAsia" w:eastAsiaTheme="minorEastAsia"/>
            <w:lang w:val="en-US" w:eastAsia="zh-CN"/>
          </w:rPr>
          <w:t>,</w:t>
        </w:r>
      </w:ins>
      <w:ins w:id="36" w:author="Hanbai Wang" w:date="2024-04-24T10:27:52Z">
        <w:r>
          <w:rPr>
            <w:lang w:val="en-US" w:eastAsia="zh-CN"/>
          </w:rPr>
          <w:t xml:space="preserve"> #</w:t>
        </w:r>
      </w:ins>
      <w:ins w:id="37" w:author="Hanbai Wang" w:date="2024-04-26T15:32:32Z">
        <w:r>
          <w:rPr>
            <w:rFonts w:hint="eastAsia"/>
            <w:lang w:val="en-US" w:eastAsia="zh-CN"/>
          </w:rPr>
          <w:t>33</w:t>
        </w:r>
      </w:ins>
      <w:ins w:id="38" w:author="Hanbai Wang" w:date="2024-04-24T10:27:52Z">
        <w:r>
          <w:rPr>
            <w:lang w:val="en-US" w:eastAsia="zh-CN"/>
          </w:rPr>
          <w:t>, #</w:t>
        </w:r>
      </w:ins>
      <w:ins w:id="39" w:author="Hanbai Wang" w:date="2024-04-26T15:32:45Z">
        <w:r>
          <w:rPr>
            <w:rFonts w:hint="eastAsia" w:eastAsiaTheme="minorEastAsia"/>
            <w:lang w:val="en-US" w:eastAsia="zh-CN"/>
          </w:rPr>
          <w:t>40</w:t>
        </w:r>
      </w:ins>
      <w:ins w:id="40" w:author="Hanbai Wang" w:date="2024-04-24T10:27:52Z">
        <w:r>
          <w:rPr>
            <w:rFonts w:hint="eastAsia" w:eastAsiaTheme="minorEastAsia"/>
            <w:lang w:val="en-US" w:eastAsia="zh-CN"/>
          </w:rPr>
          <w:t>, #</w:t>
        </w:r>
      </w:ins>
      <w:ins w:id="41" w:author="Hanbai Wang" w:date="2024-04-26T15:32:47Z">
        <w:r>
          <w:rPr>
            <w:rFonts w:hint="eastAsia" w:eastAsiaTheme="minorEastAsia"/>
            <w:lang w:val="en-US" w:eastAsia="zh-CN"/>
          </w:rPr>
          <w:t>41</w:t>
        </w:r>
      </w:ins>
      <w:ins w:id="42" w:author="Hanbai Wang" w:date="2024-04-24T10:27:52Z">
        <w:r>
          <w:rPr>
            <w:rFonts w:hint="eastAsia" w:eastAsiaTheme="minorEastAsia"/>
            <w:lang w:val="en-US" w:eastAsia="zh-CN"/>
          </w:rPr>
          <w:t>, #</w:t>
        </w:r>
      </w:ins>
      <w:ins w:id="43" w:author="Hanbai Wang" w:date="2024-04-26T15:32:48Z">
        <w:r>
          <w:rPr>
            <w:rFonts w:hint="eastAsia" w:eastAsiaTheme="minorEastAsia"/>
            <w:lang w:val="en-US" w:eastAsia="zh-CN"/>
          </w:rPr>
          <w:t>42</w:t>
        </w:r>
      </w:ins>
      <w:ins w:id="44" w:author="Hanbai Wang" w:date="2024-05-09T15:28:26Z">
        <w:r>
          <w:rPr>
            <w:rFonts w:hint="eastAsia" w:eastAsiaTheme="minorEastAsia"/>
            <w:lang w:val="en-US" w:eastAsia="zh-CN"/>
          </w:rPr>
          <w:t>,</w:t>
        </w:r>
      </w:ins>
      <w:ins w:id="45" w:author="Hanbai Wang" w:date="2024-05-09T15:28:27Z">
        <w:r>
          <w:rPr>
            <w:rFonts w:hint="eastAsia" w:eastAsiaTheme="minorEastAsia"/>
            <w:lang w:val="en-US" w:eastAsia="zh-CN"/>
          </w:rPr>
          <w:t>#</w:t>
        </w:r>
      </w:ins>
      <w:ins w:id="46" w:author="Hanbai Wang" w:date="2024-05-09T15:28:28Z">
        <w:r>
          <w:rPr>
            <w:rFonts w:hint="eastAsia" w:eastAsiaTheme="minorEastAsia"/>
            <w:lang w:val="en-US" w:eastAsia="zh-CN"/>
          </w:rPr>
          <w:t>4</w:t>
        </w:r>
      </w:ins>
      <w:ins w:id="47" w:author="Hanbai Wang" w:date="2024-05-09T15:28:29Z">
        <w:r>
          <w:rPr>
            <w:rFonts w:hint="eastAsia" w:eastAsiaTheme="minorEastAsia"/>
            <w:lang w:val="en-US" w:eastAsia="zh-CN"/>
          </w:rPr>
          <w:t>3</w:t>
        </w:r>
      </w:ins>
      <w:ins w:id="48" w:author="Hanbai Wang" w:date="2024-04-24T10:27:52Z">
        <w:r>
          <w:rPr>
            <w:lang w:val="en-US" w:eastAsia="zh-CN"/>
          </w:rPr>
          <w:t>)</w:t>
        </w:r>
      </w:ins>
      <w:ins w:id="49" w:author="Hanbai Wang" w:date="2024-04-24T10:27:52Z">
        <w:r>
          <w:rPr>
            <w:rFonts w:hint="eastAsia" w:eastAsiaTheme="minorEastAsia"/>
            <w:lang w:eastAsia="zh-CN"/>
          </w:rPr>
          <w:t xml:space="preserve"> </w:t>
        </w:r>
      </w:ins>
      <w:ins w:id="50" w:author="Hanbai Wang" w:date="2024-04-26T15:33:15Z">
        <w:r>
          <w:rPr>
            <w:rFonts w:hint="eastAsia" w:eastAsiaTheme="minorEastAsia"/>
            <w:lang w:val="en-US" w:eastAsia="zh-CN"/>
          </w:rPr>
          <w:t xml:space="preserve">proposed </w:t>
        </w:r>
      </w:ins>
      <w:ins w:id="51" w:author="Hanbai Wang" w:date="2024-04-26T15:33:19Z">
        <w:r>
          <w:rPr>
            <w:rFonts w:hint="eastAsia" w:eastAsiaTheme="minorEastAsia"/>
            <w:lang w:val="en-US" w:eastAsia="zh-CN"/>
          </w:rPr>
          <w:t>t</w:t>
        </w:r>
      </w:ins>
      <w:ins w:id="52" w:author="Hanbai Wang" w:date="2024-04-26T15:33:21Z">
        <w:r>
          <w:rPr>
            <w:rFonts w:hint="eastAsia" w:eastAsiaTheme="minorEastAsia"/>
            <w:lang w:val="en-US" w:eastAsia="zh-CN"/>
          </w:rPr>
          <w:t>o s</w:t>
        </w:r>
      </w:ins>
      <w:ins w:id="53" w:author="Hanbai Wang" w:date="2024-04-26T15:33:22Z">
        <w:r>
          <w:rPr>
            <w:rFonts w:hint="eastAsia" w:eastAsiaTheme="minorEastAsia"/>
            <w:lang w:val="en-US" w:eastAsia="zh-CN"/>
          </w:rPr>
          <w:t>ol</w:t>
        </w:r>
      </w:ins>
      <w:ins w:id="54" w:author="Hanbai Wang" w:date="2024-04-26T15:33:23Z">
        <w:r>
          <w:rPr>
            <w:rFonts w:hint="eastAsia" w:eastAsiaTheme="minorEastAsia"/>
            <w:lang w:val="en-US" w:eastAsia="zh-CN"/>
          </w:rPr>
          <w:t xml:space="preserve">ve </w:t>
        </w:r>
      </w:ins>
      <w:ins w:id="55" w:author="Hanbai Wang" w:date="2024-04-26T15:33:24Z">
        <w:r>
          <w:rPr>
            <w:rFonts w:hint="eastAsia" w:eastAsiaTheme="minorEastAsia"/>
            <w:lang w:val="en-US" w:eastAsia="zh-CN"/>
          </w:rPr>
          <w:t>th</w:t>
        </w:r>
      </w:ins>
      <w:ins w:id="56" w:author="Hanbai Wang" w:date="2024-04-26T15:33:25Z">
        <w:r>
          <w:rPr>
            <w:rFonts w:hint="eastAsia" w:eastAsiaTheme="minorEastAsia"/>
            <w:lang w:val="en-US" w:eastAsia="zh-CN"/>
          </w:rPr>
          <w:t>is</w:t>
        </w:r>
      </w:ins>
      <w:ins w:id="57" w:author="Hanbai Wang" w:date="2024-04-26T15:33:26Z">
        <w:r>
          <w:rPr>
            <w:rFonts w:hint="eastAsia" w:eastAsiaTheme="minorEastAsia"/>
            <w:lang w:val="en-US" w:eastAsia="zh-CN"/>
          </w:rPr>
          <w:t xml:space="preserve"> </w:t>
        </w:r>
      </w:ins>
      <w:ins w:id="58" w:author="Hanbai Wang" w:date="2024-04-24T10:27:52Z">
        <w:r>
          <w:rPr>
            <w:rFonts w:hint="eastAsia" w:eastAsiaTheme="minorEastAsia"/>
            <w:lang w:eastAsia="zh-CN"/>
          </w:rPr>
          <w:t>KI</w:t>
        </w:r>
      </w:ins>
      <w:ins w:id="59" w:author="Hanbai Wang" w:date="2024-05-14T18:02:56Z">
        <w:r>
          <w:rPr>
            <w:rFonts w:hint="eastAsia" w:eastAsiaTheme="minorEastAsia"/>
            <w:lang w:val="en-US" w:eastAsia="zh-CN"/>
          </w:rPr>
          <w:t>,</w:t>
        </w:r>
      </w:ins>
      <w:ins w:id="60" w:author="Hanbai Wang" w:date="2024-04-26T15:41:07Z">
        <w:r>
          <w:rPr>
            <w:rFonts w:hint="eastAsia" w:eastAsiaTheme="minorEastAsia"/>
            <w:lang w:val="en-US" w:eastAsia="zh-CN"/>
          </w:rPr>
          <w:t xml:space="preserve"> </w:t>
        </w:r>
      </w:ins>
      <w:ins w:id="61" w:author="Hanbai Wang" w:date="2024-05-14T18:26:29Z">
        <w:r>
          <w:rPr>
            <w:rFonts w:hint="eastAsia" w:eastAsiaTheme="minorEastAsia"/>
            <w:lang w:val="en-US" w:eastAsia="zh-CN"/>
          </w:rPr>
          <w:t>t</w:t>
        </w:r>
      </w:ins>
      <w:ins w:id="62" w:author="Hanbai Wang" w:date="2024-05-14T18:26:22Z">
        <w:r>
          <w:rPr>
            <w:rFonts w:hint="eastAsia" w:eastAsiaTheme="minorEastAsia"/>
            <w:lang w:val="en-US" w:eastAsia="zh-CN"/>
          </w:rPr>
          <w:t>he solution for #30 does not involve architecture, while #42 includes solutions under two architectures</w:t>
        </w:r>
      </w:ins>
      <w:ins w:id="63" w:author="Hanbai Wang" w:date="2024-05-14T18:26:32Z">
        <w:r>
          <w:rPr>
            <w:rFonts w:hint="eastAsia" w:eastAsiaTheme="minorEastAsia"/>
            <w:lang w:val="en-US" w:eastAsia="zh-CN"/>
          </w:rPr>
          <w:t>,</w:t>
        </w:r>
      </w:ins>
      <w:ins w:id="64" w:author="Hanbai Wang" w:date="2024-05-14T18:26:45Z">
        <w:r>
          <w:rPr>
            <w:rFonts w:hint="eastAsia" w:eastAsiaTheme="minorEastAsia"/>
            <w:lang w:val="en-US" w:eastAsia="zh-CN"/>
          </w:rPr>
          <w:t xml:space="preserve"> 10</w:t>
        </w:r>
      </w:ins>
      <w:ins w:id="65" w:author="Hanbai Wang" w:date="2024-05-14T18:26:46Z">
        <w:r>
          <w:rPr>
            <w:rFonts w:hint="eastAsia" w:eastAsiaTheme="minorEastAsia"/>
            <w:lang w:val="en-US" w:eastAsia="zh-CN"/>
          </w:rPr>
          <w:t xml:space="preserve"> cand</w:t>
        </w:r>
      </w:ins>
      <w:ins w:id="66" w:author="Hanbai Wang" w:date="2024-05-14T18:26:47Z">
        <w:r>
          <w:rPr>
            <w:rFonts w:hint="eastAsia" w:eastAsiaTheme="minorEastAsia"/>
            <w:lang w:val="en-US" w:eastAsia="zh-CN"/>
          </w:rPr>
          <w:t>idat</w:t>
        </w:r>
      </w:ins>
      <w:ins w:id="67" w:author="Hanbai Wang" w:date="2024-05-14T18:26:48Z">
        <w:r>
          <w:rPr>
            <w:rFonts w:hint="eastAsia" w:eastAsiaTheme="minorEastAsia"/>
            <w:lang w:val="en-US" w:eastAsia="zh-CN"/>
          </w:rPr>
          <w:t>e</w:t>
        </w:r>
      </w:ins>
      <w:ins w:id="68" w:author="Hanbai Wang" w:date="2024-05-14T18:26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69" w:author="Hanbai Wang" w:date="2024-05-14T18:26:50Z">
        <w:r>
          <w:rPr>
            <w:rFonts w:hint="eastAsia" w:eastAsiaTheme="minorEastAsia"/>
            <w:lang w:val="en-US" w:eastAsia="zh-CN"/>
          </w:rPr>
          <w:t>solu</w:t>
        </w:r>
      </w:ins>
      <w:ins w:id="70" w:author="Hanbai Wang" w:date="2024-05-14T18:26:51Z">
        <w:r>
          <w:rPr>
            <w:rFonts w:hint="eastAsia" w:eastAsiaTheme="minorEastAsia"/>
            <w:lang w:val="en-US" w:eastAsia="zh-CN"/>
          </w:rPr>
          <w:t>tions</w:t>
        </w:r>
      </w:ins>
      <w:ins w:id="71" w:author="Hanbai Wang" w:date="2024-05-14T18:26:32Z">
        <w:r>
          <w:rPr>
            <w:rFonts w:hint="eastAsia" w:eastAsiaTheme="minorEastAsia"/>
            <w:lang w:eastAsia="zh-CN"/>
          </w:rPr>
          <w:t xml:space="preserve"> can be divided into two </w:t>
        </w:r>
      </w:ins>
      <w:ins w:id="72" w:author="Hanbai Wang" w:date="2024-05-14T18:26:32Z">
        <w:r>
          <w:rPr>
            <w:rFonts w:eastAsiaTheme="minorEastAsia"/>
            <w:lang w:eastAsia="zh-CN"/>
          </w:rPr>
          <w:t>categories</w:t>
        </w:r>
      </w:ins>
      <w:ins w:id="73" w:author="Hanbai Wang" w:date="2024-05-14T18:26:32Z">
        <w:r>
          <w:rPr>
            <w:rFonts w:hint="eastAsia" w:eastAsiaTheme="minorEastAsia"/>
            <w:lang w:eastAsia="zh-CN"/>
          </w:rPr>
          <w:t xml:space="preserve"> based on the architecture impact</w:t>
        </w:r>
      </w:ins>
      <w:ins w:id="74" w:author="Hanbai Wang" w:date="2024-05-14T18:26:32Z">
        <w:r>
          <w:rPr>
            <w:rFonts w:eastAsiaTheme="minorEastAsia"/>
            <w:lang w:val="en-US" w:eastAsia="zh-CN"/>
          </w:rPr>
          <w:t xml:space="preserve"> as in the following clauses</w:t>
        </w:r>
      </w:ins>
      <w:ins w:id="75" w:author="Hanbai Wang" w:date="2024-05-14T18:26:56Z">
        <w:r>
          <w:rPr>
            <w:rFonts w:hint="eastAsia" w:eastAsiaTheme="minorEastAsia"/>
            <w:lang w:val="en-US" w:eastAsia="zh-CN"/>
          </w:rPr>
          <w:t>.</w:t>
        </w:r>
      </w:ins>
      <w:ins w:id="76" w:author="Hanbai Wang" w:date="2024-05-15T15:20:46Z">
        <w:r>
          <w:rPr>
            <w:rFonts w:hint="eastAsia" w:eastAsiaTheme="minorEastAsia"/>
            <w:lang w:val="en-US" w:eastAsia="zh-CN"/>
          </w:rPr>
          <w:t xml:space="preserve"> </w:t>
        </w:r>
      </w:ins>
      <w:ins w:id="77" w:author="Hanbai Wang" w:date="2024-05-15T15:20:50Z">
        <w:r>
          <w:rPr>
            <w:rFonts w:hint="eastAsia" w:eastAsiaTheme="minorEastAsia"/>
            <w:lang w:val="en-US" w:eastAsia="zh-CN"/>
          </w:rPr>
          <w:t>F</w:t>
        </w:r>
      </w:ins>
      <w:ins w:id="78" w:author="Hanbai Wang" w:date="2024-05-15T15:20:51Z">
        <w:r>
          <w:rPr>
            <w:rFonts w:hint="eastAsia" w:eastAsiaTheme="minorEastAsia"/>
            <w:lang w:val="en-US" w:eastAsia="zh-CN"/>
          </w:rPr>
          <w:t xml:space="preserve">or </w:t>
        </w:r>
      </w:ins>
      <w:ins w:id="79" w:author="Hanbai Wang" w:date="2024-05-15T15:20:52Z">
        <w:r>
          <w:rPr>
            <w:rFonts w:hint="eastAsia" w:eastAsiaTheme="minorEastAsia"/>
            <w:lang w:val="en-US" w:eastAsia="zh-CN"/>
          </w:rPr>
          <w:t>s</w:t>
        </w:r>
      </w:ins>
      <w:ins w:id="80" w:author="Hanbai Wang" w:date="2024-05-15T15:20:53Z">
        <w:r>
          <w:rPr>
            <w:rFonts w:hint="eastAsia" w:eastAsiaTheme="minorEastAsia"/>
            <w:lang w:val="en-US" w:eastAsia="zh-CN"/>
          </w:rPr>
          <w:t>oluti</w:t>
        </w:r>
      </w:ins>
      <w:ins w:id="81" w:author="Hanbai Wang" w:date="2024-05-15T15:20:54Z">
        <w:r>
          <w:rPr>
            <w:rFonts w:hint="eastAsia" w:eastAsiaTheme="minorEastAsia"/>
            <w:lang w:val="en-US" w:eastAsia="zh-CN"/>
          </w:rPr>
          <w:t xml:space="preserve">on </w:t>
        </w:r>
      </w:ins>
      <w:ins w:id="82" w:author="Hanbai Wang" w:date="2024-05-15T15:20:56Z">
        <w:r>
          <w:rPr>
            <w:rFonts w:hint="eastAsia" w:eastAsiaTheme="minorEastAsia"/>
            <w:lang w:val="en-US" w:eastAsia="zh-CN"/>
          </w:rPr>
          <w:t>#30,</w:t>
        </w:r>
      </w:ins>
      <w:ins w:id="83" w:author="Hanbai Wang" w:date="2024-05-15T15:20:57Z">
        <w:r>
          <w:rPr>
            <w:rFonts w:hint="eastAsia" w:eastAsiaTheme="minorEastAsia"/>
            <w:lang w:val="en-US" w:eastAsia="zh-CN"/>
          </w:rPr>
          <w:t xml:space="preserve"> </w:t>
        </w:r>
      </w:ins>
      <w:ins w:id="84" w:author="Hanbai Wang" w:date="2024-05-15T15:21:04Z">
        <w:r>
          <w:rPr>
            <w:rFonts w:hint="eastAsia" w:eastAsiaTheme="minorEastAsia"/>
            <w:lang w:val="en-US" w:eastAsia="zh-CN"/>
          </w:rPr>
          <w:t xml:space="preserve">it </w:t>
        </w:r>
      </w:ins>
      <w:ins w:id="85" w:author="Hanbai Wang" w:date="2024-05-15T15:21:05Z">
        <w:r>
          <w:rPr>
            <w:rFonts w:hint="eastAsia" w:eastAsiaTheme="minorEastAsia"/>
            <w:lang w:val="en-US" w:eastAsia="zh-CN"/>
          </w:rPr>
          <w:t>focus</w:t>
        </w:r>
      </w:ins>
      <w:ins w:id="86" w:author="Hanbai Wang" w:date="2024-05-15T15:21:06Z">
        <w:r>
          <w:rPr>
            <w:rFonts w:hint="eastAsia" w:eastAsiaTheme="minorEastAsia"/>
            <w:lang w:val="en-US" w:eastAsia="zh-CN"/>
          </w:rPr>
          <w:t xml:space="preserve"> on </w:t>
        </w:r>
      </w:ins>
      <w:ins w:id="87" w:author="Hanbai Wang" w:date="2024-05-15T15:23:02Z">
        <w:r>
          <w:rPr>
            <w:rFonts w:hint="eastAsia" w:eastAsiaTheme="minorEastAsia"/>
            <w:lang w:val="en-US" w:eastAsia="zh-CN"/>
          </w:rPr>
          <w:t>determ</w:t>
        </w:r>
      </w:ins>
      <w:ins w:id="88" w:author="Hanbai Wang" w:date="2024-05-15T15:23:03Z">
        <w:r>
          <w:rPr>
            <w:rFonts w:hint="eastAsia" w:eastAsiaTheme="minorEastAsia"/>
            <w:lang w:val="en-US" w:eastAsia="zh-CN"/>
          </w:rPr>
          <w:t>ine</w:t>
        </w:r>
      </w:ins>
      <w:ins w:id="89" w:author="Hanbai Wang" w:date="2024-05-15T15:21:21Z">
        <w:r>
          <w:rPr>
            <w:rFonts w:hint="eastAsia" w:eastAsiaTheme="minorEastAsia"/>
            <w:lang w:val="en-US" w:eastAsia="zh-CN"/>
          </w:rPr>
          <w:t xml:space="preserve"> </w:t>
        </w:r>
      </w:ins>
      <w:ins w:id="90" w:author="Hanbai Wang" w:date="2024-05-15T15:21:26Z">
        <w:r>
          <w:rPr>
            <w:rFonts w:hint="eastAsia" w:eastAsiaTheme="minorEastAsia"/>
            <w:lang w:val="en-US" w:eastAsia="zh-CN"/>
          </w:rPr>
          <w:t>UE</w:t>
        </w:r>
      </w:ins>
      <w:ins w:id="91" w:author="Hanbai Wang" w:date="2024-05-15T15:21:27Z">
        <w:r>
          <w:rPr>
            <w:rFonts w:hint="eastAsia" w:eastAsiaTheme="minorEastAsia"/>
            <w:lang w:val="en-US" w:eastAsia="zh-CN"/>
          </w:rPr>
          <w:t>-</w:t>
        </w:r>
      </w:ins>
      <w:ins w:id="92" w:author="Hanbai Wang" w:date="2024-05-15T15:21:28Z">
        <w:r>
          <w:rPr>
            <w:rFonts w:hint="eastAsia" w:eastAsiaTheme="minorEastAsia"/>
            <w:lang w:val="en-US" w:eastAsia="zh-CN"/>
          </w:rPr>
          <w:t>SAT</w:t>
        </w:r>
      </w:ins>
      <w:ins w:id="93" w:author="Hanbai Wang" w:date="2024-05-15T15:21:29Z">
        <w:r>
          <w:rPr>
            <w:rFonts w:hint="eastAsia" w:eastAsiaTheme="minorEastAsia"/>
            <w:lang w:val="en-US" w:eastAsia="zh-CN"/>
          </w:rPr>
          <w:t>-UE</w:t>
        </w:r>
      </w:ins>
      <w:ins w:id="94" w:author="Hanbai Wang" w:date="2024-05-15T15:21:30Z">
        <w:r>
          <w:rPr>
            <w:rFonts w:hint="eastAsia" w:eastAsiaTheme="minorEastAsia"/>
            <w:lang w:val="en-US" w:eastAsia="zh-CN"/>
          </w:rPr>
          <w:t xml:space="preserve"> el</w:t>
        </w:r>
      </w:ins>
      <w:ins w:id="95" w:author="Hanbai Wang" w:date="2024-05-15T15:21:31Z">
        <w:r>
          <w:rPr>
            <w:rFonts w:hint="eastAsia" w:eastAsiaTheme="minorEastAsia"/>
            <w:lang w:val="en-US" w:eastAsia="zh-CN"/>
          </w:rPr>
          <w:t>i</w:t>
        </w:r>
      </w:ins>
      <w:ins w:id="96" w:author="Hanbai Wang" w:date="2024-05-15T15:21:32Z">
        <w:r>
          <w:rPr>
            <w:rFonts w:hint="eastAsia" w:eastAsiaTheme="minorEastAsia"/>
            <w:lang w:val="en-US" w:eastAsia="zh-CN"/>
          </w:rPr>
          <w:t>gibil</w:t>
        </w:r>
      </w:ins>
      <w:ins w:id="97" w:author="Hanbai Wang" w:date="2024-05-15T15:21:33Z">
        <w:r>
          <w:rPr>
            <w:rFonts w:hint="eastAsia" w:eastAsiaTheme="minorEastAsia"/>
            <w:lang w:val="en-US" w:eastAsia="zh-CN"/>
          </w:rPr>
          <w:t>ity</w:t>
        </w:r>
      </w:ins>
      <w:ins w:id="98" w:author="Hanbai Wang" w:date="2024-05-15T15:22:21Z">
        <w:r>
          <w:rPr>
            <w:rFonts w:hint="eastAsia" w:eastAsiaTheme="minorEastAsia"/>
            <w:lang w:val="en-US" w:eastAsia="zh-CN"/>
          </w:rPr>
          <w:t>, wh</w:t>
        </w:r>
      </w:ins>
      <w:ins w:id="99" w:author="Hanbai Wang" w:date="2024-05-15T15:22:22Z">
        <w:r>
          <w:rPr>
            <w:rFonts w:hint="eastAsia" w:eastAsiaTheme="minorEastAsia"/>
            <w:lang w:val="en-US" w:eastAsia="zh-CN"/>
          </w:rPr>
          <w:t xml:space="preserve">ich </w:t>
        </w:r>
      </w:ins>
      <w:ins w:id="100" w:author="Hanbai Wang" w:date="2024-05-15T15:22:41Z">
        <w:r>
          <w:rPr>
            <w:rFonts w:hint="eastAsia" w:eastAsiaTheme="minorEastAsia"/>
            <w:lang w:val="en-US" w:eastAsia="zh-CN"/>
          </w:rPr>
          <w:t>S-CSCF makes the determination by initiating satellite connectivity service.</w:t>
        </w:r>
      </w:ins>
    </w:p>
    <w:p>
      <w:pPr>
        <w:pStyle w:val="4"/>
        <w:numPr>
          <w:ilvl w:val="-1"/>
          <w:numId w:val="0"/>
        </w:numPr>
        <w:ind w:left="0" w:firstLine="0"/>
        <w:rPr>
          <w:ins w:id="102" w:author="Hanbai Wang" w:date="2024-04-26T15:44:10Z"/>
          <w:lang w:eastAsia="zh-CN"/>
        </w:rPr>
        <w:pPrChange w:id="101" w:author="Hanbai Wang" w:date="2024-04-26T15:49:24Z">
          <w:pPr>
            <w:pStyle w:val="4"/>
            <w:numPr>
              <w:ilvl w:val="0"/>
              <w:numId w:val="1"/>
            </w:numPr>
          </w:pPr>
        </w:pPrChange>
      </w:pPr>
      <w:ins w:id="103" w:author="Hanbai Wang" w:date="2024-04-26T15:49:25Z">
        <w:r>
          <w:rPr>
            <w:rFonts w:hint="eastAsia"/>
            <w:lang w:val="en-US" w:eastAsia="zh-CN"/>
          </w:rPr>
          <w:t>7.</w:t>
        </w:r>
      </w:ins>
      <w:ins w:id="104" w:author="Hanbai Wang" w:date="2024-04-26T15:49:27Z">
        <w:r>
          <w:rPr>
            <w:rFonts w:hint="eastAsia"/>
            <w:lang w:val="en-US" w:eastAsia="zh-CN"/>
          </w:rPr>
          <w:t>x</w:t>
        </w:r>
      </w:ins>
      <w:ins w:id="105" w:author="Hanbai Wang" w:date="2024-04-26T15:49:28Z">
        <w:r>
          <w:rPr>
            <w:rFonts w:hint="eastAsia"/>
            <w:lang w:val="en-US" w:eastAsia="zh-CN"/>
          </w:rPr>
          <w:t>.1</w:t>
        </w:r>
      </w:ins>
      <w:ins w:id="106" w:author="Hanbai Wang" w:date="2024-04-26T15:49:34Z">
        <w:r>
          <w:rPr>
            <w:rFonts w:hint="eastAsia"/>
            <w:lang w:val="en-US" w:eastAsia="zh-CN"/>
          </w:rPr>
          <w:tab/>
        </w:r>
      </w:ins>
      <w:ins w:id="107" w:author="Hanbai Wang" w:date="2024-04-26T15:44:30Z">
        <w:r>
          <w:rPr>
            <w:rFonts w:hint="eastAsia"/>
            <w:lang w:val="en-US" w:eastAsia="zh-CN"/>
          </w:rPr>
          <w:t>Solu</w:t>
        </w:r>
      </w:ins>
      <w:ins w:id="108" w:author="Hanbai Wang" w:date="2024-04-26T15:44:31Z">
        <w:r>
          <w:rPr>
            <w:rFonts w:hint="eastAsia"/>
            <w:lang w:val="en-US" w:eastAsia="zh-CN"/>
          </w:rPr>
          <w:t xml:space="preserve">tion </w:t>
        </w:r>
      </w:ins>
      <w:ins w:id="109" w:author="Hanbai Wang" w:date="2024-04-26T15:44:32Z">
        <w:r>
          <w:rPr>
            <w:rFonts w:hint="eastAsia"/>
            <w:lang w:val="en-US" w:eastAsia="zh-CN"/>
          </w:rPr>
          <w:t>N</w:t>
        </w:r>
      </w:ins>
      <w:ins w:id="110" w:author="Hanbai Wang" w:date="2024-04-26T15:44:33Z">
        <w:r>
          <w:rPr>
            <w:rFonts w:hint="eastAsia"/>
            <w:lang w:val="en-US" w:eastAsia="zh-CN"/>
          </w:rPr>
          <w:t>etw</w:t>
        </w:r>
      </w:ins>
      <w:ins w:id="111" w:author="Hanbai Wang" w:date="2024-04-26T15:44:34Z">
        <w:r>
          <w:rPr>
            <w:rFonts w:hint="eastAsia"/>
            <w:lang w:val="en-US" w:eastAsia="zh-CN"/>
          </w:rPr>
          <w:t>ork A</w:t>
        </w:r>
      </w:ins>
      <w:ins w:id="112" w:author="Hanbai Wang" w:date="2024-04-26T15:44:35Z">
        <w:r>
          <w:rPr>
            <w:rFonts w:hint="eastAsia"/>
            <w:lang w:val="en-US" w:eastAsia="zh-CN"/>
          </w:rPr>
          <w:t>r</w:t>
        </w:r>
      </w:ins>
      <w:ins w:id="113" w:author="Hanbai Wang" w:date="2024-04-26T15:44:37Z">
        <w:r>
          <w:rPr>
            <w:rFonts w:hint="eastAsia"/>
            <w:lang w:val="en-US" w:eastAsia="zh-CN"/>
          </w:rPr>
          <w:t>chite</w:t>
        </w:r>
      </w:ins>
      <w:ins w:id="114" w:author="Hanbai Wang" w:date="2024-04-26T15:44:38Z">
        <w:r>
          <w:rPr>
            <w:rFonts w:hint="eastAsia"/>
            <w:lang w:val="en-US" w:eastAsia="zh-CN"/>
          </w:rPr>
          <w:t xml:space="preserve">cture </w:t>
        </w:r>
      </w:ins>
      <w:ins w:id="115" w:author="Hanbai Wang" w:date="2024-04-26T15:44:39Z">
        <w:r>
          <w:rPr>
            <w:rFonts w:hint="eastAsia"/>
            <w:lang w:val="en-US" w:eastAsia="zh-CN"/>
          </w:rPr>
          <w:t>1</w:t>
        </w:r>
      </w:ins>
      <w:ins w:id="116" w:author="Hanbai Wang" w:date="2024-04-26T15:44:40Z">
        <w:r>
          <w:rPr>
            <w:rFonts w:hint="eastAsia"/>
            <w:lang w:val="en-US" w:eastAsia="zh-CN"/>
          </w:rPr>
          <w:t>:</w:t>
        </w:r>
      </w:ins>
      <w:ins w:id="117" w:author="Hanbai Wang" w:date="2024-04-26T15:44:59Z">
        <w:r>
          <w:rPr>
            <w:rFonts w:hint="eastAsia"/>
            <w:lang w:val="en-US" w:eastAsia="zh-CN"/>
          </w:rPr>
          <w:t xml:space="preserve"> g</w:t>
        </w:r>
      </w:ins>
      <w:ins w:id="118" w:author="Hanbai Wang" w:date="2024-04-26T15:45:00Z">
        <w:r>
          <w:rPr>
            <w:rFonts w:hint="eastAsia"/>
            <w:lang w:val="en-US" w:eastAsia="zh-CN"/>
          </w:rPr>
          <w:t>NB</w:t>
        </w:r>
      </w:ins>
      <w:ins w:id="119" w:author="Hanbai Wang" w:date="2024-04-26T15:45:01Z">
        <w:r>
          <w:rPr>
            <w:rFonts w:hint="eastAsia"/>
            <w:lang w:val="en-US" w:eastAsia="zh-CN"/>
          </w:rPr>
          <w:t xml:space="preserve"> and </w:t>
        </w:r>
      </w:ins>
      <w:ins w:id="120" w:author="Hanbai Wang" w:date="2024-04-26T15:45:02Z">
        <w:r>
          <w:rPr>
            <w:rFonts w:hint="eastAsia"/>
            <w:lang w:val="en-US" w:eastAsia="zh-CN"/>
          </w:rPr>
          <w:t>UPF</w:t>
        </w:r>
      </w:ins>
      <w:ins w:id="121" w:author="Hanbai Wang" w:date="2024-04-26T15:46:07Z">
        <w:r>
          <w:rPr>
            <w:rFonts w:hint="eastAsia"/>
            <w:lang w:val="en-US" w:eastAsia="zh-CN"/>
          </w:rPr>
          <w:t xml:space="preserve"> </w:t>
        </w:r>
      </w:ins>
      <w:ins w:id="122" w:author="Hanbai Wang" w:date="2024-04-26T15:46:08Z">
        <w:r>
          <w:rPr>
            <w:rFonts w:hint="eastAsia"/>
            <w:lang w:val="en-US" w:eastAsia="zh-CN"/>
          </w:rPr>
          <w:t>o</w:t>
        </w:r>
      </w:ins>
      <w:ins w:id="123" w:author="Hanbai Wang" w:date="2024-04-26T15:46:09Z">
        <w:r>
          <w:rPr>
            <w:rFonts w:hint="eastAsia"/>
            <w:lang w:val="en-US" w:eastAsia="zh-CN"/>
          </w:rPr>
          <w:t>nboard</w:t>
        </w:r>
      </w:ins>
      <w:ins w:id="124" w:author="Hanbai Wang" w:date="2024-04-26T15:46:10Z">
        <w:r>
          <w:rPr>
            <w:rFonts w:hint="eastAsia"/>
            <w:lang w:val="en-US" w:eastAsia="zh-CN"/>
          </w:rPr>
          <w:t xml:space="preserve"> </w:t>
        </w:r>
      </w:ins>
      <w:ins w:id="125" w:author="Hanbai Wang" w:date="2024-04-26T15:46:26Z">
        <w:r>
          <w:rPr>
            <w:rFonts w:hint="eastAsia"/>
            <w:lang w:val="en-US" w:eastAsia="zh-CN"/>
          </w:rPr>
          <w:t>S</w:t>
        </w:r>
      </w:ins>
      <w:ins w:id="126" w:author="Hanbai Wang" w:date="2024-04-26T15:46:27Z">
        <w:r>
          <w:rPr>
            <w:rFonts w:hint="eastAsia"/>
            <w:lang w:val="en-US" w:eastAsia="zh-CN"/>
          </w:rPr>
          <w:t>atell</w:t>
        </w:r>
      </w:ins>
      <w:ins w:id="127" w:author="Hanbai Wang" w:date="2024-04-26T15:46:28Z">
        <w:r>
          <w:rPr>
            <w:rFonts w:hint="eastAsia"/>
            <w:lang w:val="en-US" w:eastAsia="zh-CN"/>
          </w:rPr>
          <w:t>ite</w:t>
        </w:r>
      </w:ins>
    </w:p>
    <w:p>
      <w:pPr>
        <w:rPr>
          <w:ins w:id="128" w:author="Hanbai Wang" w:date="2024-05-14T18:25:08Z"/>
          <w:rFonts w:hint="default" w:eastAsiaTheme="minorEastAsia"/>
          <w:lang w:val="en-US" w:eastAsia="zh-CN"/>
        </w:rPr>
      </w:pPr>
      <w:ins w:id="129" w:author="Hanbai Wang" w:date="2024-05-14T18:10:30Z">
        <w:r>
          <w:rPr>
            <w:rFonts w:hint="eastAsia"/>
            <w:lang w:val="en-US" w:eastAsia="zh-CN"/>
          </w:rPr>
          <w:t>5</w:t>
        </w:r>
      </w:ins>
      <w:ins w:id="130" w:author="Hanbai Wang" w:date="2024-04-26T15:50:37Z">
        <w:r>
          <w:rPr>
            <w:rFonts w:hint="eastAsia"/>
            <w:lang w:val="en-US" w:eastAsia="zh-CN"/>
          </w:rPr>
          <w:t xml:space="preserve"> </w:t>
        </w:r>
      </w:ins>
      <w:ins w:id="131" w:author="Hanbai Wang" w:date="2024-04-26T15:50:38Z">
        <w:r>
          <w:rPr>
            <w:rFonts w:hint="eastAsia"/>
            <w:lang w:val="en-US" w:eastAsia="zh-CN"/>
          </w:rPr>
          <w:t>soluti</w:t>
        </w:r>
      </w:ins>
      <w:ins w:id="132" w:author="Hanbai Wang" w:date="2024-04-26T15:50:39Z">
        <w:r>
          <w:rPr>
            <w:rFonts w:hint="eastAsia"/>
            <w:lang w:val="en-US" w:eastAsia="zh-CN"/>
          </w:rPr>
          <w:t>ons</w:t>
        </w:r>
      </w:ins>
      <w:ins w:id="133" w:author="Hanbai Wang" w:date="2024-04-26T15:52:47Z">
        <w:r>
          <w:rPr>
            <w:rFonts w:hint="eastAsia"/>
            <w:lang w:val="en-US" w:eastAsia="zh-CN"/>
          </w:rPr>
          <w:t xml:space="preserve"> </w:t>
        </w:r>
      </w:ins>
      <w:ins w:id="134" w:author="Hanbai Wang" w:date="2024-04-26T15:50:52Z">
        <w:r>
          <w:rPr>
            <w:rFonts w:hint="eastAsia"/>
            <w:lang w:val="en-US" w:eastAsia="zh-CN"/>
          </w:rPr>
          <w:t>(</w:t>
        </w:r>
      </w:ins>
      <w:ins w:id="135" w:author="Hanbai Wang" w:date="2024-04-26T15:50:58Z">
        <w:r>
          <w:rPr>
            <w:rFonts w:hint="eastAsia"/>
            <w:lang w:val="en-US" w:eastAsia="zh-CN"/>
          </w:rPr>
          <w:t>#</w:t>
        </w:r>
      </w:ins>
      <w:ins w:id="136" w:author="Hanbai Wang" w:date="2024-04-26T15:52:08Z">
        <w:r>
          <w:rPr>
            <w:rFonts w:hint="eastAsia"/>
            <w:lang w:val="en-US" w:eastAsia="zh-CN"/>
          </w:rPr>
          <w:t>28</w:t>
        </w:r>
      </w:ins>
      <w:ins w:id="137" w:author="Hanbai Wang" w:date="2024-04-26T15:52:09Z">
        <w:r>
          <w:rPr>
            <w:rFonts w:hint="eastAsia"/>
            <w:lang w:val="en-US" w:eastAsia="zh-CN"/>
          </w:rPr>
          <w:t>,</w:t>
        </w:r>
      </w:ins>
      <w:ins w:id="138" w:author="Hanbai Wang" w:date="2024-04-26T15:52:10Z">
        <w:r>
          <w:rPr>
            <w:rFonts w:hint="eastAsia"/>
            <w:lang w:val="en-US" w:eastAsia="zh-CN"/>
          </w:rPr>
          <w:t>#2</w:t>
        </w:r>
      </w:ins>
      <w:ins w:id="139" w:author="Hanbai Wang" w:date="2024-04-26T15:52:11Z">
        <w:r>
          <w:rPr>
            <w:rFonts w:hint="eastAsia"/>
            <w:lang w:val="en-US" w:eastAsia="zh-CN"/>
          </w:rPr>
          <w:t>9</w:t>
        </w:r>
      </w:ins>
      <w:ins w:id="140" w:author="Hanbai Wang" w:date="2024-04-26T15:52:14Z">
        <w:r>
          <w:rPr>
            <w:rFonts w:hint="eastAsia"/>
            <w:lang w:val="en-US" w:eastAsia="zh-CN"/>
          </w:rPr>
          <w:t>,#</w:t>
        </w:r>
      </w:ins>
      <w:ins w:id="141" w:author="Hanbai Wang" w:date="2024-04-26T15:52:15Z">
        <w:r>
          <w:rPr>
            <w:rFonts w:hint="eastAsia"/>
            <w:lang w:val="en-US" w:eastAsia="zh-CN"/>
          </w:rPr>
          <w:t>31</w:t>
        </w:r>
      </w:ins>
      <w:ins w:id="142" w:author="Hanbai Wang" w:date="2024-04-26T15:52:16Z">
        <w:r>
          <w:rPr>
            <w:rFonts w:hint="eastAsia"/>
            <w:lang w:val="en-US" w:eastAsia="zh-CN"/>
          </w:rPr>
          <w:t>,</w:t>
        </w:r>
      </w:ins>
      <w:ins w:id="143" w:author="Hanbai Wang" w:date="2024-04-26T15:52:17Z">
        <w:r>
          <w:rPr>
            <w:rFonts w:hint="eastAsia"/>
            <w:lang w:val="en-US" w:eastAsia="zh-CN"/>
          </w:rPr>
          <w:t>#</w:t>
        </w:r>
      </w:ins>
      <w:ins w:id="144" w:author="Hanbai Wang" w:date="2024-04-26T15:52:25Z">
        <w:r>
          <w:rPr>
            <w:rFonts w:hint="eastAsia"/>
            <w:lang w:val="en-US" w:eastAsia="zh-CN"/>
          </w:rPr>
          <w:t>40</w:t>
        </w:r>
      </w:ins>
      <w:ins w:id="145" w:author="Hanbai Wang" w:date="2024-04-26T15:52:52Z">
        <w:r>
          <w:rPr>
            <w:rFonts w:hint="eastAsia"/>
            <w:lang w:val="en-US" w:eastAsia="zh-CN"/>
          </w:rPr>
          <w:t>,</w:t>
        </w:r>
      </w:ins>
      <w:ins w:id="146" w:author="Hanbai Wang" w:date="2024-04-26T15:53:05Z">
        <w:r>
          <w:rPr>
            <w:rFonts w:hint="eastAsia"/>
            <w:lang w:val="en-US" w:eastAsia="zh-CN"/>
          </w:rPr>
          <w:t>#</w:t>
        </w:r>
      </w:ins>
      <w:ins w:id="147" w:author="Hanbai Wang" w:date="2024-05-09T15:28:49Z">
        <w:r>
          <w:rPr>
            <w:rFonts w:hint="eastAsia"/>
            <w:lang w:val="en-US" w:eastAsia="zh-CN"/>
          </w:rPr>
          <w:t>43</w:t>
        </w:r>
      </w:ins>
      <w:ins w:id="148" w:author="Hanbai Wang" w:date="2024-04-26T15:52:32Z">
        <w:r>
          <w:rPr>
            <w:rFonts w:hint="eastAsia"/>
            <w:lang w:val="en-US" w:eastAsia="zh-CN"/>
          </w:rPr>
          <w:t>)</w:t>
        </w:r>
      </w:ins>
      <w:ins w:id="149" w:author="Hanbai Wang" w:date="2024-04-26T17:00:08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Hanbai Wang" w:date="2024-04-26T17:00:10Z">
        <w:r>
          <w:rPr>
            <w:rFonts w:hint="eastAsia" w:eastAsia="宋体"/>
            <w:lang w:val="en-US" w:eastAsia="zh-CN"/>
          </w:rPr>
          <w:t>are</w:t>
        </w:r>
      </w:ins>
      <w:ins w:id="151" w:author="Hanbai Wang" w:date="2024-04-26T17:01:09Z">
        <w:r>
          <w:rPr>
            <w:rFonts w:hint="eastAsia" w:eastAsia="宋体"/>
            <w:lang w:val="en-US" w:eastAsia="zh-CN"/>
          </w:rPr>
          <w:t xml:space="preserve"> </w:t>
        </w:r>
      </w:ins>
      <w:ins w:id="152" w:author="Hanbai Wang" w:date="2024-04-26T17:01:10Z">
        <w:r>
          <w:rPr>
            <w:rFonts w:hint="eastAsia" w:eastAsia="宋体"/>
            <w:lang w:val="en-US" w:eastAsia="zh-CN"/>
          </w:rPr>
          <w:t>prov</w:t>
        </w:r>
      </w:ins>
      <w:ins w:id="153" w:author="Hanbai Wang" w:date="2024-04-26T17:01:11Z">
        <w:r>
          <w:rPr>
            <w:rFonts w:hint="eastAsia" w:eastAsia="宋体"/>
            <w:lang w:val="en-US" w:eastAsia="zh-CN"/>
          </w:rPr>
          <w:t xml:space="preserve">ided </w:t>
        </w:r>
      </w:ins>
      <w:ins w:id="154" w:author="Hanbai Wang" w:date="2024-04-26T17:01:12Z">
        <w:r>
          <w:rPr>
            <w:rFonts w:hint="eastAsia" w:eastAsia="宋体"/>
            <w:lang w:val="en-US" w:eastAsia="zh-CN"/>
          </w:rPr>
          <w:t>under th</w:t>
        </w:r>
      </w:ins>
      <w:ins w:id="155" w:author="Hanbai Wang" w:date="2024-04-26T17:01:13Z">
        <w:r>
          <w:rPr>
            <w:rFonts w:hint="eastAsia" w:eastAsia="宋体"/>
            <w:lang w:val="en-US" w:eastAsia="zh-CN"/>
          </w:rPr>
          <w:t xml:space="preserve">is </w:t>
        </w:r>
      </w:ins>
      <w:ins w:id="156" w:author="Hanbai Wang" w:date="2024-04-26T17:01:19Z">
        <w:r>
          <w:rPr>
            <w:rFonts w:hint="eastAsia" w:eastAsia="宋体"/>
            <w:lang w:val="en-US" w:eastAsia="zh-CN"/>
          </w:rPr>
          <w:t>Ar</w:t>
        </w:r>
      </w:ins>
      <w:ins w:id="157" w:author="Hanbai Wang" w:date="2024-04-26T17:01:20Z">
        <w:r>
          <w:rPr>
            <w:rFonts w:hint="eastAsia" w:eastAsia="宋体"/>
            <w:lang w:val="en-US" w:eastAsia="zh-CN"/>
          </w:rPr>
          <w:t>chi</w:t>
        </w:r>
      </w:ins>
      <w:ins w:id="158" w:author="Hanbai Wang" w:date="2024-04-26T17:01:21Z">
        <w:r>
          <w:rPr>
            <w:rFonts w:hint="eastAsia" w:eastAsia="宋体"/>
            <w:lang w:val="en-US" w:eastAsia="zh-CN"/>
          </w:rPr>
          <w:t>tec</w:t>
        </w:r>
      </w:ins>
      <w:ins w:id="159" w:author="Hanbai Wang" w:date="2024-04-26T17:01:23Z">
        <w:r>
          <w:rPr>
            <w:rFonts w:hint="eastAsia" w:eastAsia="宋体"/>
            <w:lang w:val="en-US" w:eastAsia="zh-CN"/>
          </w:rPr>
          <w:t>ture</w:t>
        </w:r>
      </w:ins>
      <w:ins w:id="160" w:author="Hanbai Wang" w:date="2024-05-14T18:25:08Z">
        <w:r>
          <w:rPr>
            <w:rFonts w:hint="eastAsia" w:eastAsia="宋体"/>
            <w:lang w:val="en-US" w:eastAsia="zh-CN"/>
          </w:rPr>
          <w:t>,</w:t>
        </w:r>
      </w:ins>
      <w:ins w:id="161" w:author="Hanbai Wang" w:date="2024-05-14T18:25:08Z">
        <w:r>
          <w:rPr>
            <w:rFonts w:hint="eastAsia" w:eastAsiaTheme="minorEastAsia"/>
            <w:lang w:val="en-US" w:eastAsia="zh-CN"/>
          </w:rPr>
          <w:t xml:space="preserve">, according to the technical points in these solutions, they can be further classified into </w:t>
        </w:r>
      </w:ins>
      <w:ins w:id="162" w:author="Hanbai Wang" w:date="2024-05-15T15:25:11Z">
        <w:r>
          <w:rPr>
            <w:rFonts w:hint="eastAsia" w:eastAsiaTheme="minorEastAsia"/>
            <w:lang w:val="en-US" w:eastAsia="zh-CN"/>
          </w:rPr>
          <w:t>three</w:t>
        </w:r>
      </w:ins>
      <w:ins w:id="163" w:author="Hanbai Wang" w:date="2024-05-14T18:25:08Z">
        <w:r>
          <w:rPr>
            <w:rFonts w:hint="eastAsia" w:eastAsiaTheme="minorEastAsia"/>
            <w:lang w:val="en-US" w:eastAsia="zh-CN"/>
          </w:rPr>
          <w:t xml:space="preserve"> categories.</w:t>
        </w:r>
      </w:ins>
    </w:p>
    <w:p>
      <w:pPr>
        <w:rPr>
          <w:ins w:id="164" w:author="Hanbai Wang" w:date="2024-05-15T10:09:47Z"/>
          <w:u w:val="single"/>
          <w:lang w:eastAsia="zh-CN"/>
        </w:rPr>
      </w:pPr>
      <w:ins w:id="165" w:author="Hanbai Wang" w:date="2024-05-15T10:09:47Z">
        <w:r>
          <w:rPr>
            <w:rFonts w:hint="eastAsia"/>
            <w:u w:val="single"/>
            <w:lang w:val="en-US" w:eastAsia="zh-CN"/>
          </w:rPr>
          <w:t>Category</w:t>
        </w:r>
      </w:ins>
      <w:ins w:id="166" w:author="Hanbai Wang" w:date="2024-05-15T10:09:47Z">
        <w:r>
          <w:rPr>
            <w:u w:val="single"/>
            <w:lang w:eastAsia="zh-CN"/>
          </w:rPr>
          <w:t xml:space="preserve"> 1: UE-SAT-UE </w:t>
        </w:r>
      </w:ins>
      <w:ins w:id="167" w:author="Hanbai Wang" w:date="2024-05-15T10:09:47Z">
        <w:r>
          <w:rPr>
            <w:rFonts w:hint="eastAsia"/>
            <w:u w:val="single"/>
            <w:lang w:val="en-US" w:eastAsia="zh-CN"/>
          </w:rPr>
          <w:t>trigger and determination</w:t>
        </w:r>
      </w:ins>
      <w:ins w:id="168" w:author="Hanbai Wang" w:date="2024-05-15T10:09:47Z">
        <w:r>
          <w:rPr>
            <w:u w:val="single"/>
            <w:lang w:eastAsia="zh-CN"/>
          </w:rPr>
          <w:t>:</w:t>
        </w:r>
      </w:ins>
    </w:p>
    <w:p>
      <w:pPr>
        <w:pStyle w:val="56"/>
        <w:rPr>
          <w:ins w:id="169" w:author="Hanbai Wang" w:date="2024-05-15T10:09:47Z"/>
          <w:rFonts w:hint="default" w:eastAsia="宋体"/>
          <w:lang w:val="en-US" w:eastAsia="zh-CN"/>
        </w:rPr>
      </w:pPr>
      <w:ins w:id="170" w:author="Hanbai Wang" w:date="2024-05-15T10:09:47Z">
        <w:r>
          <w:rPr>
            <w:rFonts w:hint="eastAsia"/>
          </w:rPr>
          <w:t>-</w:t>
        </w:r>
      </w:ins>
      <w:ins w:id="171" w:author="Hanbai Wang" w:date="2024-05-15T10:09:47Z">
        <w:r>
          <w:rPr/>
          <w:tab/>
        </w:r>
      </w:ins>
      <w:ins w:id="172" w:author="Hanbai Wang" w:date="2024-05-15T10:09:47Z">
        <w:r>
          <w:rPr/>
          <w:t>NF(s) in IMS</w:t>
        </w:r>
      </w:ins>
      <w:ins w:id="173" w:author="Hanbai Wang" w:date="2024-05-15T10:20:59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Hanbai Wang" w:date="2024-05-15T10:21:00Z">
        <w:r>
          <w:rPr>
            <w:rFonts w:hint="eastAsia" w:eastAsia="宋体"/>
            <w:lang w:val="en-US" w:eastAsia="zh-CN"/>
          </w:rPr>
          <w:t>make</w:t>
        </w:r>
      </w:ins>
      <w:ins w:id="175" w:author="Hanbai Wang" w:date="2024-05-15T10:21:01Z">
        <w:r>
          <w:rPr>
            <w:rFonts w:hint="eastAsia" w:eastAsia="宋体"/>
            <w:lang w:val="en-US" w:eastAsia="zh-CN"/>
          </w:rPr>
          <w:t>s the</w:t>
        </w:r>
      </w:ins>
      <w:ins w:id="176" w:author="Hanbai Wang" w:date="2024-05-15T10:21:02Z">
        <w:r>
          <w:rPr>
            <w:rFonts w:hint="eastAsia" w:eastAsia="宋体"/>
            <w:lang w:val="en-US" w:eastAsia="zh-CN"/>
          </w:rPr>
          <w:t xml:space="preserve"> de</w:t>
        </w:r>
      </w:ins>
      <w:ins w:id="177" w:author="Hanbai Wang" w:date="2024-05-15T10:21:04Z">
        <w:r>
          <w:rPr>
            <w:rFonts w:hint="eastAsia" w:eastAsia="宋体"/>
            <w:lang w:val="en-US" w:eastAsia="zh-CN"/>
          </w:rPr>
          <w:t>termina</w:t>
        </w:r>
      </w:ins>
      <w:ins w:id="178" w:author="Hanbai Wang" w:date="2024-05-15T10:21:05Z">
        <w:r>
          <w:rPr>
            <w:rFonts w:hint="eastAsia" w:eastAsia="宋体"/>
            <w:lang w:val="en-US" w:eastAsia="zh-CN"/>
          </w:rPr>
          <w:t>tion</w:t>
        </w:r>
      </w:ins>
      <w:ins w:id="179" w:author="Hanbai Wang" w:date="2024-05-15T10:21:06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56"/>
        <w:rPr>
          <w:ins w:id="180" w:author="Hanbai Wang" w:date="2024-05-15T14:44:37Z"/>
          <w:rFonts w:hint="default" w:eastAsia="宋体"/>
          <w:lang w:val="en-US" w:eastAsia="zh-CN"/>
        </w:rPr>
      </w:pPr>
      <w:ins w:id="181" w:author="Hanbai Wang" w:date="2024-05-15T10:09:47Z">
        <w:r>
          <w:rPr/>
          <w:tab/>
        </w:r>
      </w:ins>
      <w:ins w:id="182" w:author="Hanbai Wang" w:date="2024-05-15T10:09:47Z">
        <w:r>
          <w:rPr/>
          <w:t>For solution#28</w:t>
        </w:r>
      </w:ins>
      <w:ins w:id="183" w:author="Hanbai Wang" w:date="2024-05-15T14:45:11Z">
        <w:r>
          <w:rPr>
            <w:rFonts w:hint="eastAsia" w:eastAsia="宋体"/>
            <w:lang w:val="en-US" w:eastAsia="zh-CN"/>
          </w:rPr>
          <w:t>,</w:t>
        </w:r>
      </w:ins>
      <w:ins w:id="184" w:author="Hanbai Wang" w:date="2024-05-15T14:55:08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Hanbai Wang" w:date="2024-05-15T14:44:31Z">
        <w:r>
          <w:rPr>
            <w:rFonts w:hint="eastAsia" w:eastAsia="宋体"/>
            <w:lang w:val="en-US" w:eastAsia="zh-CN"/>
          </w:rPr>
          <w:t>S-CSC</w:t>
        </w:r>
      </w:ins>
      <w:ins w:id="186" w:author="Hanbai Wang" w:date="2024-05-15T14:44:32Z">
        <w:r>
          <w:rPr>
            <w:rFonts w:hint="eastAsia" w:eastAsia="宋体"/>
            <w:lang w:val="en-US" w:eastAsia="zh-CN"/>
          </w:rPr>
          <w:t xml:space="preserve">F </w:t>
        </w:r>
      </w:ins>
      <w:ins w:id="187" w:author="Hanbai Wang" w:date="2024-05-15T14:52:46Z">
        <w:r>
          <w:rPr>
            <w:rFonts w:hint="eastAsia" w:eastAsia="宋体"/>
            <w:lang w:val="en-US" w:eastAsia="zh-CN"/>
          </w:rPr>
          <w:t>ma</w:t>
        </w:r>
      </w:ins>
      <w:ins w:id="188" w:author="Hanbai Wang" w:date="2024-05-15T14:52:47Z">
        <w:r>
          <w:rPr>
            <w:rFonts w:hint="eastAsia" w:eastAsia="宋体"/>
            <w:lang w:val="en-US" w:eastAsia="zh-CN"/>
          </w:rPr>
          <w:t>kes</w:t>
        </w:r>
      </w:ins>
      <w:ins w:id="189" w:author="Hanbai Wang" w:date="2024-05-15T14:52:48Z">
        <w:r>
          <w:rPr>
            <w:rFonts w:hint="eastAsia" w:eastAsia="宋体"/>
            <w:lang w:val="en-US" w:eastAsia="zh-CN"/>
          </w:rPr>
          <w:t xml:space="preserve"> the</w:t>
        </w:r>
      </w:ins>
      <w:ins w:id="190" w:author="Hanbai Wang" w:date="2024-05-15T14:52:49Z">
        <w:r>
          <w:rPr>
            <w:rFonts w:hint="eastAsia" w:eastAsia="宋体"/>
            <w:lang w:val="en-US" w:eastAsia="zh-CN"/>
          </w:rPr>
          <w:t xml:space="preserve"> det</w:t>
        </w:r>
      </w:ins>
      <w:ins w:id="191" w:author="Hanbai Wang" w:date="2024-05-15T14:52:50Z">
        <w:r>
          <w:rPr>
            <w:rFonts w:hint="eastAsia" w:eastAsia="宋体"/>
            <w:lang w:val="en-US" w:eastAsia="zh-CN"/>
          </w:rPr>
          <w:t>ermi</w:t>
        </w:r>
      </w:ins>
      <w:ins w:id="192" w:author="Hanbai Wang" w:date="2024-05-15T14:52:51Z">
        <w:r>
          <w:rPr>
            <w:rFonts w:hint="eastAsia" w:eastAsia="宋体"/>
            <w:lang w:val="en-US" w:eastAsia="zh-CN"/>
          </w:rPr>
          <w:t>nation</w:t>
        </w:r>
      </w:ins>
      <w:ins w:id="193" w:author="Hanbai Wang" w:date="2024-05-15T14:52:52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Hanbai Wang" w:date="2024-05-15T14:52:53Z">
        <w:r>
          <w:rPr>
            <w:rFonts w:hint="eastAsia" w:eastAsia="宋体"/>
            <w:lang w:val="en-US" w:eastAsia="zh-CN"/>
          </w:rPr>
          <w:t>based</w:t>
        </w:r>
      </w:ins>
      <w:ins w:id="195" w:author="Hanbai Wang" w:date="2024-05-15T14:52:54Z">
        <w:r>
          <w:rPr>
            <w:rFonts w:hint="eastAsia" w:eastAsia="宋体"/>
            <w:lang w:val="en-US" w:eastAsia="zh-CN"/>
          </w:rPr>
          <w:t xml:space="preserve"> on </w:t>
        </w:r>
      </w:ins>
      <w:ins w:id="196" w:author="Hanbai Wang" w:date="2024-05-15T17:16:04Z">
        <w:r>
          <w:rPr>
            <w:rFonts w:hint="eastAsia" w:eastAsia="宋体"/>
            <w:lang w:val="en-US" w:eastAsia="zh-CN"/>
          </w:rPr>
          <w:t>th</w:t>
        </w:r>
      </w:ins>
      <w:ins w:id="197" w:author="Hanbai Wang" w:date="2024-05-15T14:54:47Z">
        <w:r>
          <w:rPr>
            <w:rFonts w:hint="eastAsia" w:eastAsia="宋体"/>
            <w:lang w:val="en-US" w:eastAsia="zh-CN"/>
          </w:rPr>
          <w:t>e NR satellite access type, the UEs' codec capabilities, operator policy and UEs' subscription data</w:t>
        </w:r>
      </w:ins>
      <w:ins w:id="198" w:author="Hanbai Wang" w:date="2024-05-15T14:54:50Z">
        <w:r>
          <w:rPr>
            <w:rFonts w:hint="eastAsia" w:eastAsia="宋体"/>
            <w:lang w:val="en-US" w:eastAsia="zh-CN"/>
          </w:rPr>
          <w:t>.</w:t>
        </w:r>
      </w:ins>
      <w:ins w:id="199" w:author="Hanbai Wang" w:date="2024-05-15T14:54:5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6"/>
        <w:ind w:firstLine="0"/>
        <w:rPr>
          <w:ins w:id="201" w:author="Hanbai Wang" w:date="2024-05-15T10:09:47Z"/>
          <w:rFonts w:hint="default" w:eastAsia="宋体"/>
          <w:lang w:val="en-US" w:eastAsia="zh-CN"/>
        </w:rPr>
        <w:pPrChange w:id="200" w:author="Hanbai Wang" w:date="2024-05-15T14:44:39Z">
          <w:pPr>
            <w:pStyle w:val="56"/>
          </w:pPr>
        </w:pPrChange>
      </w:pPr>
      <w:ins w:id="202" w:author="Hanbai Wang" w:date="2024-05-15T14:44:40Z">
        <w:r>
          <w:rPr>
            <w:rFonts w:hint="eastAsia" w:eastAsia="宋体"/>
            <w:lang w:val="en-US" w:eastAsia="zh-CN"/>
          </w:rPr>
          <w:t>For</w:t>
        </w:r>
      </w:ins>
      <w:ins w:id="203" w:author="Hanbai Wang" w:date="2024-05-15T14:44:41Z">
        <w:r>
          <w:rPr>
            <w:rFonts w:hint="eastAsia" w:eastAsia="宋体"/>
            <w:lang w:val="en-US" w:eastAsia="zh-CN"/>
          </w:rPr>
          <w:t xml:space="preserve"> s</w:t>
        </w:r>
      </w:ins>
      <w:ins w:id="204" w:author="Hanbai Wang" w:date="2024-05-15T14:44:42Z">
        <w:r>
          <w:rPr>
            <w:rFonts w:hint="eastAsia" w:eastAsia="宋体"/>
            <w:lang w:val="en-US" w:eastAsia="zh-CN"/>
          </w:rPr>
          <w:t>o</w:t>
        </w:r>
      </w:ins>
      <w:ins w:id="205" w:author="Hanbai Wang" w:date="2024-05-15T14:44:43Z">
        <w:r>
          <w:rPr>
            <w:rFonts w:hint="eastAsia" w:eastAsia="宋体"/>
            <w:lang w:val="en-US" w:eastAsia="zh-CN"/>
          </w:rPr>
          <w:t>lution</w:t>
        </w:r>
      </w:ins>
      <w:ins w:id="206" w:author="Hanbai Wang" w:date="2024-05-15T14:44:46Z">
        <w:r>
          <w:rPr>
            <w:rFonts w:hint="eastAsia" w:eastAsia="宋体"/>
            <w:lang w:val="en-US" w:eastAsia="zh-CN"/>
          </w:rPr>
          <w:t>#</w:t>
        </w:r>
      </w:ins>
      <w:ins w:id="207" w:author="Hanbai Wang" w:date="2024-05-15T14:44:53Z">
        <w:r>
          <w:rPr>
            <w:rFonts w:hint="eastAsia" w:eastAsia="宋体"/>
            <w:lang w:val="en-US" w:eastAsia="zh-CN"/>
          </w:rPr>
          <w:t>31</w:t>
        </w:r>
      </w:ins>
      <w:ins w:id="208" w:author="Hanbai Wang" w:date="2024-05-15T14:44:55Z">
        <w:r>
          <w:rPr>
            <w:rFonts w:hint="eastAsia" w:eastAsia="宋体"/>
            <w:lang w:val="en-US" w:eastAsia="zh-CN"/>
          </w:rPr>
          <w:t>,</w:t>
        </w:r>
      </w:ins>
      <w:ins w:id="209" w:author="Hanbai Wang" w:date="2024-05-15T14:44:59Z">
        <w:r>
          <w:rPr>
            <w:rFonts w:hint="eastAsia" w:eastAsia="宋体"/>
            <w:lang w:val="en-US" w:eastAsia="zh-CN"/>
          </w:rPr>
          <w:t>#40</w:t>
        </w:r>
      </w:ins>
      <w:ins w:id="210" w:author="Hanbai Wang" w:date="2024-05-15T14:45:00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Hanbai Wang" w:date="2024-05-15T14:45:01Z">
        <w:r>
          <w:rPr>
            <w:rFonts w:hint="eastAsia" w:eastAsia="宋体"/>
            <w:lang w:val="en-US" w:eastAsia="zh-CN"/>
          </w:rPr>
          <w:t xml:space="preserve">and </w:t>
        </w:r>
      </w:ins>
      <w:ins w:id="212" w:author="Hanbai Wang" w:date="2024-05-15T14:45:02Z">
        <w:r>
          <w:rPr>
            <w:rFonts w:hint="eastAsia" w:eastAsia="宋体"/>
            <w:lang w:val="en-US" w:eastAsia="zh-CN"/>
          </w:rPr>
          <w:t>#4</w:t>
        </w:r>
      </w:ins>
      <w:ins w:id="213" w:author="Hanbai Wang" w:date="2024-05-15T14:45:03Z">
        <w:r>
          <w:rPr>
            <w:rFonts w:hint="eastAsia" w:eastAsia="宋体"/>
            <w:lang w:val="en-US" w:eastAsia="zh-CN"/>
          </w:rPr>
          <w:t>3</w:t>
        </w:r>
      </w:ins>
      <w:ins w:id="214" w:author="Hanbai Wang" w:date="2024-05-15T10:09:47Z">
        <w:r>
          <w:rPr/>
          <w:t>, P-CSCF makes the determination.</w:t>
        </w:r>
      </w:ins>
      <w:ins w:id="215" w:author="Hanbai Wang" w:date="2024-05-15T14:55:13Z">
        <w:r>
          <w:rPr>
            <w:rFonts w:hint="eastAsia" w:eastAsia="宋体"/>
            <w:lang w:val="en-US" w:eastAsia="zh-CN"/>
          </w:rPr>
          <w:t xml:space="preserve"> </w:t>
        </w:r>
      </w:ins>
      <w:ins w:id="216" w:author="Hanbai Wang" w:date="2024-05-15T10:09:47Z">
        <w:r>
          <w:rPr/>
          <w:t>While in solution#</w:t>
        </w:r>
      </w:ins>
      <w:ins w:id="217" w:author="Hanbai Wang" w:date="2024-05-15T14:58:56Z">
        <w:r>
          <w:rPr>
            <w:rFonts w:hint="eastAsia" w:eastAsia="宋体"/>
            <w:lang w:val="en-US" w:eastAsia="zh-CN"/>
          </w:rPr>
          <w:t>31</w:t>
        </w:r>
      </w:ins>
      <w:ins w:id="218" w:author="Hanbai Wang" w:date="2024-05-15T10:09:47Z">
        <w:r>
          <w:rPr/>
          <w:t xml:space="preserve">, P-CSCF makes the determination based on </w:t>
        </w:r>
      </w:ins>
      <w:ins w:id="219" w:author="Hanbai Wang" w:date="2024-05-15T14:59:43Z">
        <w:r>
          <w:rPr>
            <w:rFonts w:hint="eastAsia" w:eastAsia="宋体"/>
            <w:lang w:val="en-US" w:eastAsia="zh-CN"/>
          </w:rPr>
          <w:t>s</w:t>
        </w:r>
      </w:ins>
      <w:ins w:id="220" w:author="Hanbai Wang" w:date="2024-05-15T14:59:44Z">
        <w:r>
          <w:rPr>
            <w:rFonts w:hint="eastAsia" w:eastAsia="宋体"/>
            <w:lang w:val="en-US" w:eastAsia="zh-CN"/>
          </w:rPr>
          <w:t>atellit</w:t>
        </w:r>
      </w:ins>
      <w:ins w:id="221" w:author="Hanbai Wang" w:date="2024-05-15T14:59:45Z">
        <w:r>
          <w:rPr>
            <w:rFonts w:hint="eastAsia" w:eastAsia="宋体"/>
            <w:lang w:val="en-US" w:eastAsia="zh-CN"/>
          </w:rPr>
          <w:t>e acc</w:t>
        </w:r>
      </w:ins>
      <w:ins w:id="222" w:author="Hanbai Wang" w:date="2024-05-15T14:59:47Z">
        <w:r>
          <w:rPr>
            <w:rFonts w:hint="eastAsia" w:eastAsia="宋体"/>
            <w:lang w:val="en-US" w:eastAsia="zh-CN"/>
          </w:rPr>
          <w:t>ess</w:t>
        </w:r>
      </w:ins>
      <w:ins w:id="223" w:author="Hanbai Wang" w:date="2024-05-15T14:59:50Z">
        <w:r>
          <w:rPr>
            <w:rFonts w:hint="eastAsia" w:eastAsia="宋体"/>
            <w:lang w:val="en-US" w:eastAsia="zh-CN"/>
          </w:rPr>
          <w:t xml:space="preserve">, </w:t>
        </w:r>
      </w:ins>
      <w:ins w:id="224" w:author="Hanbai Wang" w:date="2024-05-15T14:59:54Z">
        <w:r>
          <w:rPr>
            <w:rFonts w:hint="eastAsia" w:eastAsia="宋体"/>
            <w:lang w:val="en-US" w:eastAsia="zh-CN"/>
          </w:rPr>
          <w:t>operat</w:t>
        </w:r>
      </w:ins>
      <w:ins w:id="225" w:author="Hanbai Wang" w:date="2024-05-15T14:59:55Z">
        <w:r>
          <w:rPr>
            <w:rFonts w:hint="eastAsia" w:eastAsia="宋体"/>
            <w:lang w:val="en-US" w:eastAsia="zh-CN"/>
          </w:rPr>
          <w:t xml:space="preserve">or </w:t>
        </w:r>
      </w:ins>
      <w:ins w:id="226" w:author="Hanbai Wang" w:date="2024-05-15T14:59:58Z">
        <w:r>
          <w:rPr>
            <w:rFonts w:hint="eastAsia" w:eastAsia="宋体"/>
            <w:lang w:val="en-US" w:eastAsia="zh-CN"/>
          </w:rPr>
          <w:t>polic</w:t>
        </w:r>
      </w:ins>
      <w:ins w:id="227" w:author="Hanbai Wang" w:date="2024-05-15T14:59:59Z">
        <w:r>
          <w:rPr>
            <w:rFonts w:hint="eastAsia" w:eastAsia="宋体"/>
            <w:lang w:val="en-US" w:eastAsia="zh-CN"/>
          </w:rPr>
          <w:t>ies and</w:t>
        </w:r>
      </w:ins>
      <w:ins w:id="228" w:author="Hanbai Wang" w:date="2024-05-15T15:00:00Z">
        <w:r>
          <w:rPr>
            <w:rFonts w:hint="eastAsia" w:eastAsia="宋体"/>
            <w:lang w:val="en-US" w:eastAsia="zh-CN"/>
          </w:rPr>
          <w:t xml:space="preserve"> </w:t>
        </w:r>
      </w:ins>
      <w:ins w:id="229" w:author="Hanbai Wang" w:date="2024-05-15T15:00:03Z">
        <w:r>
          <w:rPr>
            <w:rFonts w:hint="eastAsia" w:eastAsia="宋体"/>
            <w:lang w:val="en-US" w:eastAsia="zh-CN"/>
          </w:rPr>
          <w:t xml:space="preserve">media </w:t>
        </w:r>
      </w:ins>
      <w:ins w:id="230" w:author="Hanbai Wang" w:date="2024-05-15T15:00:04Z">
        <w:r>
          <w:rPr>
            <w:rFonts w:hint="eastAsia" w:eastAsia="宋体"/>
            <w:lang w:val="en-US" w:eastAsia="zh-CN"/>
          </w:rPr>
          <w:t>tra</w:t>
        </w:r>
      </w:ins>
      <w:ins w:id="231" w:author="Hanbai Wang" w:date="2024-05-15T15:00:05Z">
        <w:r>
          <w:rPr>
            <w:rFonts w:hint="eastAsia" w:eastAsia="宋体"/>
            <w:lang w:val="en-US" w:eastAsia="zh-CN"/>
          </w:rPr>
          <w:t>ns</w:t>
        </w:r>
      </w:ins>
      <w:ins w:id="232" w:author="Hanbai Wang" w:date="2024-05-15T15:00:06Z">
        <w:r>
          <w:rPr>
            <w:rFonts w:hint="eastAsia" w:eastAsia="宋体"/>
            <w:lang w:val="en-US" w:eastAsia="zh-CN"/>
          </w:rPr>
          <w:t xml:space="preserve">coding </w:t>
        </w:r>
      </w:ins>
      <w:ins w:id="233" w:author="Hanbai Wang" w:date="2024-05-15T15:00:07Z">
        <w:r>
          <w:rPr>
            <w:rFonts w:hint="eastAsia" w:eastAsia="宋体"/>
            <w:lang w:val="en-US" w:eastAsia="zh-CN"/>
          </w:rPr>
          <w:t>re</w:t>
        </w:r>
      </w:ins>
      <w:ins w:id="234" w:author="Hanbai Wang" w:date="2024-05-15T15:00:08Z">
        <w:r>
          <w:rPr>
            <w:rFonts w:hint="eastAsia" w:eastAsia="宋体"/>
            <w:lang w:val="en-US" w:eastAsia="zh-CN"/>
          </w:rPr>
          <w:t>qu</w:t>
        </w:r>
      </w:ins>
      <w:ins w:id="235" w:author="Hanbai Wang" w:date="2024-05-15T15:00:09Z">
        <w:r>
          <w:rPr>
            <w:rFonts w:hint="eastAsia" w:eastAsia="宋体"/>
            <w:lang w:val="en-US" w:eastAsia="zh-CN"/>
          </w:rPr>
          <w:t>ir</w:t>
        </w:r>
      </w:ins>
      <w:ins w:id="236" w:author="Hanbai Wang" w:date="2024-05-15T15:00:10Z">
        <w:r>
          <w:rPr>
            <w:rFonts w:hint="eastAsia" w:eastAsia="宋体"/>
            <w:lang w:val="en-US" w:eastAsia="zh-CN"/>
          </w:rPr>
          <w:t>ement.</w:t>
        </w:r>
      </w:ins>
      <w:ins w:id="237" w:author="Hanbai Wang" w:date="2024-05-15T15:00:12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Hanbai Wang" w:date="2024-05-15T15:00:17Z">
        <w:r>
          <w:rPr>
            <w:rFonts w:hint="eastAsia" w:eastAsia="宋体"/>
            <w:lang w:val="en-US" w:eastAsia="zh-CN"/>
          </w:rPr>
          <w:t>I</w:t>
        </w:r>
      </w:ins>
      <w:ins w:id="239" w:author="Hanbai Wang" w:date="2024-05-15T15:00:18Z">
        <w:r>
          <w:rPr>
            <w:rFonts w:hint="eastAsia" w:eastAsia="宋体"/>
            <w:lang w:val="en-US" w:eastAsia="zh-CN"/>
          </w:rPr>
          <w:t xml:space="preserve">n </w:t>
        </w:r>
      </w:ins>
      <w:ins w:id="240" w:author="Hanbai Wang" w:date="2024-05-15T15:00:19Z">
        <w:r>
          <w:rPr>
            <w:rFonts w:hint="eastAsia" w:eastAsia="宋体"/>
            <w:lang w:val="en-US" w:eastAsia="zh-CN"/>
          </w:rPr>
          <w:t>Sol</w:t>
        </w:r>
      </w:ins>
      <w:ins w:id="241" w:author="Hanbai Wang" w:date="2024-05-15T15:00:20Z">
        <w:r>
          <w:rPr>
            <w:rFonts w:hint="eastAsia" w:eastAsia="宋体"/>
            <w:lang w:val="en-US" w:eastAsia="zh-CN"/>
          </w:rPr>
          <w:t xml:space="preserve">ution </w:t>
        </w:r>
      </w:ins>
      <w:ins w:id="242" w:author="Hanbai Wang" w:date="2024-05-15T15:00:23Z">
        <w:r>
          <w:rPr>
            <w:rFonts w:hint="eastAsia" w:eastAsia="宋体"/>
            <w:lang w:val="en-US" w:eastAsia="zh-CN"/>
          </w:rPr>
          <w:t>#40</w:t>
        </w:r>
      </w:ins>
      <w:ins w:id="243" w:author="Hanbai Wang" w:date="2024-05-15T15:00:28Z">
        <w:r>
          <w:rPr>
            <w:rFonts w:hint="eastAsia" w:eastAsia="宋体"/>
            <w:lang w:val="en-US" w:eastAsia="zh-CN"/>
          </w:rPr>
          <w:t xml:space="preserve">, </w:t>
        </w:r>
      </w:ins>
      <w:ins w:id="244" w:author="Hanbai Wang" w:date="2024-05-15T15:04:54Z">
        <w:r>
          <w:rPr/>
          <w:t>P-CSCF makes the determination based on</w:t>
        </w:r>
      </w:ins>
      <w:ins w:id="245" w:author="Hanbai Wang" w:date="2024-05-15T15:04:56Z">
        <w:r>
          <w:rPr>
            <w:rFonts w:hint="eastAsia" w:eastAsia="宋体"/>
            <w:lang w:val="en-US" w:eastAsia="zh-CN"/>
          </w:rPr>
          <w:t xml:space="preserve"> </w:t>
        </w:r>
      </w:ins>
      <w:ins w:id="246" w:author="Hanbai Wang" w:date="2024-05-15T15:04:57Z">
        <w:r>
          <w:rPr>
            <w:rFonts w:hint="eastAsia" w:eastAsia="宋体"/>
            <w:lang w:val="en-US" w:eastAsia="zh-CN"/>
          </w:rPr>
          <w:t>SDP</w:t>
        </w:r>
      </w:ins>
      <w:ins w:id="247" w:author="Hanbai Wang" w:date="2024-05-15T15:04:58Z">
        <w:r>
          <w:rPr>
            <w:rFonts w:hint="eastAsia" w:eastAsia="宋体"/>
            <w:lang w:val="en-US" w:eastAsia="zh-CN"/>
          </w:rPr>
          <w:t xml:space="preserve"> ans</w:t>
        </w:r>
      </w:ins>
      <w:ins w:id="248" w:author="Hanbai Wang" w:date="2024-05-15T15:04:59Z">
        <w:r>
          <w:rPr>
            <w:rFonts w:hint="eastAsia" w:eastAsia="宋体"/>
            <w:lang w:val="en-US" w:eastAsia="zh-CN"/>
          </w:rPr>
          <w:t>wer an</w:t>
        </w:r>
      </w:ins>
      <w:ins w:id="249" w:author="Hanbai Wang" w:date="2024-05-15T15:05:00Z">
        <w:r>
          <w:rPr>
            <w:rFonts w:hint="eastAsia" w:eastAsia="宋体"/>
            <w:lang w:val="en-US" w:eastAsia="zh-CN"/>
          </w:rPr>
          <w:t>d</w:t>
        </w:r>
      </w:ins>
      <w:ins w:id="250" w:author="Hanbai Wang" w:date="2024-05-15T15:05:19Z">
        <w:r>
          <w:rPr>
            <w:rFonts w:hint="eastAsia" w:eastAsia="宋体"/>
            <w:lang w:val="en-US" w:eastAsia="zh-CN"/>
          </w:rPr>
          <w:t xml:space="preserve"> </w:t>
        </w:r>
      </w:ins>
      <w:ins w:id="251" w:author="Hanbai Wang" w:date="2024-05-15T15:05:20Z">
        <w:r>
          <w:rPr>
            <w:rFonts w:hint="eastAsia" w:eastAsia="宋体"/>
            <w:lang w:val="en-US" w:eastAsia="zh-CN"/>
          </w:rPr>
          <w:t>sate</w:t>
        </w:r>
      </w:ins>
      <w:ins w:id="252" w:author="Hanbai Wang" w:date="2024-05-15T15:05:21Z">
        <w:r>
          <w:rPr>
            <w:rFonts w:hint="eastAsia" w:eastAsia="宋体"/>
            <w:lang w:val="en-US" w:eastAsia="zh-CN"/>
          </w:rPr>
          <w:t xml:space="preserve">llite </w:t>
        </w:r>
      </w:ins>
      <w:ins w:id="253" w:author="Hanbai Wang" w:date="2024-05-15T15:05:22Z">
        <w:r>
          <w:rPr>
            <w:rFonts w:hint="eastAsia" w:eastAsia="宋体"/>
            <w:lang w:val="en-US" w:eastAsia="zh-CN"/>
          </w:rPr>
          <w:t xml:space="preserve">access </w:t>
        </w:r>
      </w:ins>
      <w:ins w:id="254" w:author="Hanbai Wang" w:date="2024-05-15T15:05:23Z">
        <w:r>
          <w:rPr>
            <w:rFonts w:hint="eastAsia" w:eastAsia="宋体"/>
            <w:lang w:val="en-US" w:eastAsia="zh-CN"/>
          </w:rPr>
          <w:t>i</w:t>
        </w:r>
      </w:ins>
      <w:ins w:id="255" w:author="Hanbai Wang" w:date="2024-05-15T15:05:24Z">
        <w:r>
          <w:rPr>
            <w:rFonts w:hint="eastAsia" w:eastAsia="宋体"/>
            <w:lang w:val="en-US" w:eastAsia="zh-CN"/>
          </w:rPr>
          <w:t>nform</w:t>
        </w:r>
      </w:ins>
      <w:ins w:id="256" w:author="Hanbai Wang" w:date="2024-05-15T15:05:25Z">
        <w:r>
          <w:rPr>
            <w:rFonts w:hint="eastAsia" w:eastAsia="宋体"/>
            <w:lang w:val="en-US" w:eastAsia="zh-CN"/>
          </w:rPr>
          <w:t>ation.</w:t>
        </w:r>
      </w:ins>
      <w:ins w:id="257" w:author="Hanbai Wang" w:date="2024-05-15T15:05:00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Hanbai Wang" w:date="2024-05-15T10:09:47Z">
        <w:r>
          <w:rPr/>
          <w:t>In solution#4</w:t>
        </w:r>
      </w:ins>
      <w:ins w:id="259" w:author="Hanbai Wang" w:date="2024-05-15T15:00:35Z">
        <w:r>
          <w:rPr>
            <w:rFonts w:hint="eastAsia" w:eastAsia="宋体"/>
            <w:lang w:val="en-US" w:eastAsia="zh-CN"/>
          </w:rPr>
          <w:t>3</w:t>
        </w:r>
      </w:ins>
      <w:ins w:id="260" w:author="Hanbai Wang" w:date="2024-05-15T10:09:47Z">
        <w:r>
          <w:rPr/>
          <w:t>, P-CSCF makes the determination based on</w:t>
        </w:r>
      </w:ins>
      <w:ins w:id="261" w:author="Hanbai Wang" w:date="2024-05-15T15:17:18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Hanbai Wang" w:date="2024-05-15T15:18:03Z">
        <w:r>
          <w:rPr>
            <w:rFonts w:hint="eastAsia" w:eastAsia="宋体"/>
            <w:lang w:val="en-US" w:eastAsia="zh-CN"/>
          </w:rPr>
          <w:t>sa</w:t>
        </w:r>
      </w:ins>
      <w:ins w:id="263" w:author="Hanbai Wang" w:date="2024-05-15T15:18:04Z">
        <w:r>
          <w:rPr>
            <w:rFonts w:hint="eastAsia" w:eastAsia="宋体"/>
            <w:lang w:val="en-US" w:eastAsia="zh-CN"/>
          </w:rPr>
          <w:t>tell</w:t>
        </w:r>
      </w:ins>
      <w:ins w:id="264" w:author="Hanbai Wang" w:date="2024-05-15T15:18:05Z">
        <w:r>
          <w:rPr>
            <w:rFonts w:hint="eastAsia" w:eastAsia="宋体"/>
            <w:lang w:val="en-US" w:eastAsia="zh-CN"/>
          </w:rPr>
          <w:t>ite c</w:t>
        </w:r>
      </w:ins>
      <w:ins w:id="265" w:author="Hanbai Wang" w:date="2024-05-15T15:18:06Z">
        <w:r>
          <w:rPr>
            <w:rFonts w:hint="eastAsia" w:eastAsia="宋体"/>
            <w:lang w:val="en-US" w:eastAsia="zh-CN"/>
          </w:rPr>
          <w:t>onst</w:t>
        </w:r>
      </w:ins>
      <w:ins w:id="266" w:author="Hanbai Wang" w:date="2024-05-15T15:18:07Z">
        <w:r>
          <w:rPr>
            <w:rFonts w:hint="eastAsia" w:eastAsia="宋体"/>
            <w:lang w:val="en-US" w:eastAsia="zh-CN"/>
          </w:rPr>
          <w:t>ell</w:t>
        </w:r>
      </w:ins>
      <w:ins w:id="267" w:author="Hanbai Wang" w:date="2024-05-15T15:18:09Z">
        <w:r>
          <w:rPr>
            <w:rFonts w:hint="eastAsia" w:eastAsia="宋体"/>
            <w:lang w:val="en-US" w:eastAsia="zh-CN"/>
          </w:rPr>
          <w:t xml:space="preserve">ation </w:t>
        </w:r>
      </w:ins>
      <w:ins w:id="268" w:author="Hanbai Wang" w:date="2024-05-15T15:18:10Z">
        <w:r>
          <w:rPr>
            <w:rFonts w:hint="eastAsia" w:eastAsia="宋体"/>
            <w:lang w:val="en-US" w:eastAsia="zh-CN"/>
          </w:rPr>
          <w:t>info</w:t>
        </w:r>
      </w:ins>
      <w:ins w:id="269" w:author="Hanbai Wang" w:date="2024-05-15T15:18:11Z">
        <w:r>
          <w:rPr>
            <w:rFonts w:hint="eastAsia" w:eastAsia="宋体"/>
            <w:lang w:val="en-US" w:eastAsia="zh-CN"/>
          </w:rPr>
          <w:t>rmation</w:t>
        </w:r>
      </w:ins>
      <w:ins w:id="270" w:author="Hanbai Wang" w:date="2024-05-15T15:19:2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6"/>
        <w:rPr>
          <w:ins w:id="271" w:author="Hanbai Wang" w:date="2024-05-15T10:21:13Z"/>
          <w:rFonts w:hint="eastAsia"/>
          <w:lang w:val="en-US" w:eastAsia="zh-CN"/>
        </w:rPr>
      </w:pPr>
      <w:ins w:id="272" w:author="Hanbai Wang" w:date="2024-05-15T10:09:47Z">
        <w:r>
          <w:rPr>
            <w:lang w:val="en-US" w:eastAsia="zh-CN"/>
          </w:rPr>
          <w:t>-</w:t>
        </w:r>
      </w:ins>
      <w:ins w:id="273" w:author="Hanbai Wang" w:date="2024-05-15T10:09:47Z">
        <w:r>
          <w:rPr>
            <w:lang w:val="en-US" w:eastAsia="zh-CN"/>
          </w:rPr>
          <w:tab/>
        </w:r>
      </w:ins>
      <w:ins w:id="274" w:author="Hanbai Wang" w:date="2024-05-15T10:20:00Z">
        <w:r>
          <w:rPr>
            <w:rFonts w:hint="eastAsia"/>
            <w:lang w:val="en-US" w:eastAsia="zh-CN"/>
          </w:rPr>
          <w:t>NF</w:t>
        </w:r>
      </w:ins>
      <w:ins w:id="275" w:author="Hanbai Wang" w:date="2024-05-15T10:20:02Z">
        <w:r>
          <w:rPr>
            <w:rFonts w:hint="eastAsia"/>
            <w:lang w:val="en-US" w:eastAsia="zh-CN"/>
          </w:rPr>
          <w:t xml:space="preserve"> in</w:t>
        </w:r>
      </w:ins>
      <w:ins w:id="276" w:author="Hanbai Wang" w:date="2024-05-15T10:20:03Z">
        <w:r>
          <w:rPr>
            <w:rFonts w:hint="eastAsia"/>
            <w:lang w:val="en-US" w:eastAsia="zh-CN"/>
          </w:rPr>
          <w:t xml:space="preserve"> </w:t>
        </w:r>
      </w:ins>
      <w:ins w:id="277" w:author="Hanbai Wang" w:date="2024-05-15T10:20:29Z">
        <w:r>
          <w:rPr>
            <w:rFonts w:hint="eastAsia"/>
            <w:lang w:val="en-US" w:eastAsia="zh-CN"/>
          </w:rPr>
          <w:t>5</w:t>
        </w:r>
      </w:ins>
      <w:ins w:id="278" w:author="Hanbai Wang" w:date="2024-05-15T10:20:30Z">
        <w:r>
          <w:rPr>
            <w:rFonts w:hint="eastAsia"/>
            <w:lang w:val="en-US" w:eastAsia="zh-CN"/>
          </w:rPr>
          <w:t>GC</w:t>
        </w:r>
      </w:ins>
      <w:ins w:id="279" w:author="Hanbai Wang" w:date="2024-05-15T10:20:31Z">
        <w:r>
          <w:rPr>
            <w:rFonts w:hint="eastAsia"/>
            <w:lang w:val="en-US" w:eastAsia="zh-CN"/>
          </w:rPr>
          <w:t xml:space="preserve"> make</w:t>
        </w:r>
      </w:ins>
      <w:ins w:id="280" w:author="Hanbai Wang" w:date="2024-05-15T10:20:32Z">
        <w:r>
          <w:rPr>
            <w:rFonts w:hint="eastAsia"/>
            <w:lang w:val="en-US" w:eastAsia="zh-CN"/>
          </w:rPr>
          <w:t xml:space="preserve">s the </w:t>
        </w:r>
      </w:ins>
      <w:ins w:id="281" w:author="Hanbai Wang" w:date="2024-05-15T10:20:33Z">
        <w:r>
          <w:rPr>
            <w:rFonts w:hint="eastAsia"/>
            <w:lang w:val="en-US" w:eastAsia="zh-CN"/>
          </w:rPr>
          <w:t>de</w:t>
        </w:r>
      </w:ins>
      <w:ins w:id="282" w:author="Hanbai Wang" w:date="2024-05-15T10:20:34Z">
        <w:r>
          <w:rPr>
            <w:rFonts w:hint="eastAsia"/>
            <w:lang w:val="en-US" w:eastAsia="zh-CN"/>
          </w:rPr>
          <w:t>term</w:t>
        </w:r>
      </w:ins>
      <w:ins w:id="283" w:author="Hanbai Wang" w:date="2024-05-15T10:20:35Z">
        <w:r>
          <w:rPr>
            <w:rFonts w:hint="eastAsia"/>
            <w:lang w:val="en-US" w:eastAsia="zh-CN"/>
          </w:rPr>
          <w:t>i</w:t>
        </w:r>
      </w:ins>
      <w:ins w:id="284" w:author="Hanbai Wang" w:date="2024-05-15T10:20:54Z">
        <w:r>
          <w:rPr>
            <w:rFonts w:hint="eastAsia"/>
            <w:lang w:val="en-US" w:eastAsia="zh-CN"/>
          </w:rPr>
          <w:t>nation</w:t>
        </w:r>
      </w:ins>
      <w:ins w:id="285" w:author="Hanbai Wang" w:date="2024-05-15T10:21:13Z">
        <w:r>
          <w:rPr>
            <w:rFonts w:hint="eastAsia"/>
            <w:lang w:val="en-US" w:eastAsia="zh-CN"/>
          </w:rPr>
          <w:t>:</w:t>
        </w:r>
      </w:ins>
    </w:p>
    <w:p>
      <w:pPr>
        <w:pStyle w:val="56"/>
        <w:ind w:firstLine="0"/>
        <w:rPr>
          <w:ins w:id="287" w:author="Hanbai Wang" w:date="2024-05-15T10:09:47Z"/>
          <w:rFonts w:hint="default"/>
          <w:lang w:val="en-US" w:eastAsia="zh-CN"/>
        </w:rPr>
        <w:pPrChange w:id="286" w:author="Hanbai Wang" w:date="2024-05-15T10:21:14Z">
          <w:pPr>
            <w:pStyle w:val="56"/>
          </w:pPr>
        </w:pPrChange>
      </w:pPr>
      <w:ins w:id="288" w:author="Hanbai Wang" w:date="2024-05-15T10:21:15Z">
        <w:r>
          <w:rPr>
            <w:rFonts w:hint="eastAsia"/>
            <w:lang w:val="en-US" w:eastAsia="zh-CN"/>
          </w:rPr>
          <w:t>Fo</w:t>
        </w:r>
      </w:ins>
      <w:ins w:id="289" w:author="Hanbai Wang" w:date="2024-05-15T10:21:16Z">
        <w:r>
          <w:rPr>
            <w:rFonts w:hint="eastAsia"/>
            <w:lang w:val="en-US" w:eastAsia="zh-CN"/>
          </w:rPr>
          <w:t>r S</w:t>
        </w:r>
      </w:ins>
      <w:ins w:id="290" w:author="Hanbai Wang" w:date="2024-05-15T10:21:17Z">
        <w:r>
          <w:rPr>
            <w:rFonts w:hint="eastAsia"/>
            <w:lang w:val="en-US" w:eastAsia="zh-CN"/>
          </w:rPr>
          <w:t>olution</w:t>
        </w:r>
      </w:ins>
      <w:ins w:id="291" w:author="Hanbai Wang" w:date="2024-05-15T10:21:18Z">
        <w:r>
          <w:rPr>
            <w:rFonts w:hint="eastAsia"/>
            <w:lang w:val="en-US" w:eastAsia="zh-CN"/>
          </w:rPr>
          <w:t xml:space="preserve"> </w:t>
        </w:r>
      </w:ins>
      <w:ins w:id="292" w:author="Hanbai Wang" w:date="2024-05-15T10:21:21Z">
        <w:r>
          <w:rPr>
            <w:rFonts w:hint="eastAsia"/>
            <w:lang w:val="en-US" w:eastAsia="zh-CN"/>
          </w:rPr>
          <w:t>#</w:t>
        </w:r>
      </w:ins>
      <w:ins w:id="293" w:author="Hanbai Wang" w:date="2024-05-15T10:21:22Z">
        <w:r>
          <w:rPr>
            <w:rFonts w:hint="eastAsia"/>
            <w:lang w:val="en-US" w:eastAsia="zh-CN"/>
          </w:rPr>
          <w:t>29</w:t>
        </w:r>
      </w:ins>
      <w:ins w:id="294" w:author="Hanbai Wang" w:date="2024-05-15T10:21:32Z">
        <w:r>
          <w:rPr>
            <w:rFonts w:hint="eastAsia"/>
            <w:lang w:val="en-US" w:eastAsia="zh-CN"/>
          </w:rPr>
          <w:t>,</w:t>
        </w:r>
      </w:ins>
      <w:ins w:id="295" w:author="Hanbai Wang" w:date="2024-05-15T10:21:33Z">
        <w:r>
          <w:rPr>
            <w:rFonts w:hint="eastAsia"/>
            <w:lang w:val="en-US" w:eastAsia="zh-CN"/>
          </w:rPr>
          <w:t xml:space="preserve"> SMF</w:t>
        </w:r>
      </w:ins>
      <w:ins w:id="296" w:author="Hanbai Wang" w:date="2024-05-15T10:21:34Z">
        <w:r>
          <w:rPr>
            <w:rFonts w:hint="eastAsia"/>
            <w:lang w:val="en-US" w:eastAsia="zh-CN"/>
          </w:rPr>
          <w:t xml:space="preserve"> </w:t>
        </w:r>
      </w:ins>
      <w:ins w:id="297" w:author="Hanbai Wang" w:date="2024-05-15T10:23:40Z">
        <w:r>
          <w:rPr>
            <w:rFonts w:hint="eastAsia"/>
            <w:lang w:val="en-US" w:eastAsia="zh-CN"/>
          </w:rPr>
          <w:t>de</w:t>
        </w:r>
      </w:ins>
      <w:ins w:id="298" w:author="Hanbai Wang" w:date="2024-05-15T10:23:41Z">
        <w:r>
          <w:rPr>
            <w:rFonts w:hint="eastAsia"/>
            <w:lang w:val="en-US" w:eastAsia="zh-CN"/>
          </w:rPr>
          <w:t>cide</w:t>
        </w:r>
      </w:ins>
      <w:ins w:id="299" w:author="Hanbai Wang" w:date="2024-05-15T10:23:42Z">
        <w:r>
          <w:rPr>
            <w:rFonts w:hint="eastAsia"/>
            <w:lang w:val="en-US" w:eastAsia="zh-CN"/>
          </w:rPr>
          <w:t xml:space="preserve"> to t</w:t>
        </w:r>
      </w:ins>
      <w:ins w:id="300" w:author="Hanbai Wang" w:date="2024-05-15T10:23:43Z">
        <w:r>
          <w:rPr>
            <w:rFonts w:hint="eastAsia"/>
            <w:lang w:val="en-US" w:eastAsia="zh-CN"/>
          </w:rPr>
          <w:t>rig</w:t>
        </w:r>
      </w:ins>
      <w:ins w:id="301" w:author="Hanbai Wang" w:date="2024-05-15T10:23:44Z">
        <w:r>
          <w:rPr>
            <w:rFonts w:hint="eastAsia"/>
            <w:lang w:val="en-US" w:eastAsia="zh-CN"/>
          </w:rPr>
          <w:t xml:space="preserve">ger </w:t>
        </w:r>
      </w:ins>
      <w:ins w:id="302" w:author="Hanbai Wang" w:date="2024-05-15T10:23:45Z">
        <w:r>
          <w:rPr>
            <w:rFonts w:hint="eastAsia"/>
            <w:lang w:val="en-US" w:eastAsia="zh-CN"/>
          </w:rPr>
          <w:t>UE-S</w:t>
        </w:r>
      </w:ins>
      <w:ins w:id="303" w:author="Hanbai Wang" w:date="2024-05-15T10:23:46Z">
        <w:r>
          <w:rPr>
            <w:rFonts w:hint="eastAsia"/>
            <w:lang w:val="en-US" w:eastAsia="zh-CN"/>
          </w:rPr>
          <w:t>AT-UE</w:t>
        </w:r>
      </w:ins>
      <w:ins w:id="304" w:author="Hanbai Wang" w:date="2024-05-15T10:23:47Z">
        <w:r>
          <w:rPr>
            <w:rFonts w:hint="eastAsia"/>
            <w:lang w:val="en-US" w:eastAsia="zh-CN"/>
          </w:rPr>
          <w:t xml:space="preserve"> based </w:t>
        </w:r>
      </w:ins>
      <w:ins w:id="305" w:author="Hanbai Wang" w:date="2024-05-15T10:23:48Z">
        <w:r>
          <w:rPr>
            <w:rFonts w:hint="eastAsia"/>
            <w:lang w:val="en-US" w:eastAsia="zh-CN"/>
          </w:rPr>
          <w:t>on th</w:t>
        </w:r>
      </w:ins>
      <w:ins w:id="306" w:author="Hanbai Wang" w:date="2024-05-15T10:24:53Z">
        <w:r>
          <w:rPr>
            <w:rFonts w:hint="eastAsia"/>
            <w:lang w:val="en-US" w:eastAsia="zh-CN"/>
          </w:rPr>
          <w:t xml:space="preserve">e </w:t>
        </w:r>
      </w:ins>
      <w:ins w:id="307" w:author="Hanbai Wang" w:date="2024-05-15T10:24:54Z">
        <w:r>
          <w:rPr>
            <w:rFonts w:hint="eastAsia"/>
            <w:lang w:val="en-US" w:eastAsia="zh-CN"/>
          </w:rPr>
          <w:t>tran</w:t>
        </w:r>
      </w:ins>
      <w:ins w:id="308" w:author="Hanbai Wang" w:date="2024-05-15T10:24:55Z">
        <w:r>
          <w:rPr>
            <w:rFonts w:hint="eastAsia"/>
            <w:lang w:val="en-US" w:eastAsia="zh-CN"/>
          </w:rPr>
          <w:t>scodi</w:t>
        </w:r>
      </w:ins>
      <w:ins w:id="309" w:author="Hanbai Wang" w:date="2024-05-15T10:24:56Z">
        <w:r>
          <w:rPr>
            <w:rFonts w:hint="eastAsia"/>
            <w:lang w:val="en-US" w:eastAsia="zh-CN"/>
          </w:rPr>
          <w:t>ng requi</w:t>
        </w:r>
      </w:ins>
      <w:ins w:id="310" w:author="Hanbai Wang" w:date="2024-05-15T10:24:58Z">
        <w:r>
          <w:rPr>
            <w:rFonts w:hint="eastAsia"/>
            <w:lang w:val="en-US" w:eastAsia="zh-CN"/>
          </w:rPr>
          <w:t>reme</w:t>
        </w:r>
      </w:ins>
      <w:ins w:id="311" w:author="Hanbai Wang" w:date="2024-05-15T10:24:59Z">
        <w:r>
          <w:rPr>
            <w:rFonts w:hint="eastAsia"/>
            <w:lang w:val="en-US" w:eastAsia="zh-CN"/>
          </w:rPr>
          <w:t xml:space="preserve">nt and </w:t>
        </w:r>
      </w:ins>
      <w:ins w:id="312" w:author="Hanbai Wang" w:date="2024-05-15T14:40:12Z">
        <w:r>
          <w:rPr>
            <w:rFonts w:hint="eastAsia"/>
            <w:lang w:val="en-US" w:eastAsia="zh-CN"/>
          </w:rPr>
          <w:t>S</w:t>
        </w:r>
      </w:ins>
      <w:ins w:id="313" w:author="Hanbai Wang" w:date="2024-05-15T14:40:14Z">
        <w:r>
          <w:rPr>
            <w:rFonts w:hint="eastAsia"/>
            <w:lang w:val="en-US" w:eastAsia="zh-CN"/>
          </w:rPr>
          <w:t>atell</w:t>
        </w:r>
      </w:ins>
      <w:ins w:id="314" w:author="Hanbai Wang" w:date="2024-05-15T14:40:15Z">
        <w:r>
          <w:rPr>
            <w:rFonts w:hint="eastAsia"/>
            <w:lang w:val="en-US" w:eastAsia="zh-CN"/>
          </w:rPr>
          <w:t>ite ID</w:t>
        </w:r>
      </w:ins>
      <w:ins w:id="315" w:author="Hanbai Wang" w:date="2024-05-15T14:41:2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16" w:author="Hanbai Wang" w:date="2024-05-15T10:09:47Z"/>
          <w:rFonts w:hint="eastAsia"/>
          <w:u w:val="single"/>
          <w:lang w:val="en-US" w:eastAsia="zh-CN"/>
        </w:rPr>
      </w:pPr>
      <w:ins w:id="317" w:author="Hanbai Wang" w:date="2024-05-15T10:09:47Z">
        <w:r>
          <w:rPr>
            <w:rFonts w:hint="eastAsia"/>
            <w:u w:val="single"/>
            <w:lang w:val="en-US" w:eastAsia="zh-CN"/>
          </w:rPr>
          <w:t>Category</w:t>
        </w:r>
      </w:ins>
      <w:ins w:id="318" w:author="Hanbai Wang" w:date="2024-05-15T10:09:47Z">
        <w:r>
          <w:rPr>
            <w:u w:val="single"/>
            <w:lang w:eastAsia="zh-CN"/>
          </w:rPr>
          <w:t xml:space="preserve"> </w:t>
        </w:r>
      </w:ins>
      <w:ins w:id="319" w:author="Hanbai Wang" w:date="2024-05-15T10:09:47Z">
        <w:r>
          <w:rPr>
            <w:rFonts w:hint="eastAsia"/>
            <w:u w:val="single"/>
            <w:lang w:val="en-US" w:eastAsia="zh-CN"/>
          </w:rPr>
          <w:t>2</w:t>
        </w:r>
      </w:ins>
      <w:ins w:id="320" w:author="Hanbai Wang" w:date="2024-05-15T10:09:47Z">
        <w:r>
          <w:rPr>
            <w:u w:val="single"/>
            <w:lang w:eastAsia="zh-CN"/>
          </w:rPr>
          <w:t xml:space="preserve">: </w:t>
        </w:r>
      </w:ins>
      <w:ins w:id="321" w:author="Hanbai Wang" w:date="2024-05-15T10:09:47Z">
        <w:r>
          <w:rPr>
            <w:rFonts w:hint="eastAsia"/>
            <w:u w:val="single"/>
            <w:lang w:val="en-US" w:eastAsia="zh-CN"/>
          </w:rPr>
          <w:t>ULCL/BP/local PSA UPF selection:</w:t>
        </w:r>
      </w:ins>
    </w:p>
    <w:p>
      <w:pPr>
        <w:pStyle w:val="56"/>
        <w:rPr>
          <w:ins w:id="322" w:author="Hanbai Wang" w:date="2024-05-15T15:31:20Z"/>
          <w:rFonts w:hint="eastAsia" w:eastAsia="宋体"/>
          <w:lang w:val="en-US" w:eastAsia="zh-CN"/>
        </w:rPr>
      </w:pPr>
      <w:ins w:id="323" w:author="Hanbai Wang" w:date="2024-05-15T10:09:47Z">
        <w:r>
          <w:rPr>
            <w:rFonts w:hint="eastAsia"/>
          </w:rPr>
          <w:t>-</w:t>
        </w:r>
      </w:ins>
      <w:ins w:id="324" w:author="Hanbai Wang" w:date="2024-05-15T10:09:47Z">
        <w:r>
          <w:rPr/>
          <w:tab/>
        </w:r>
      </w:ins>
      <w:ins w:id="325" w:author="Hanbai Wang" w:date="2024-05-15T15:27:37Z">
        <w:r>
          <w:rPr>
            <w:rFonts w:hint="eastAsia" w:eastAsia="宋体"/>
            <w:lang w:val="en-US" w:eastAsia="zh-CN"/>
          </w:rPr>
          <w:t xml:space="preserve">For </w:t>
        </w:r>
      </w:ins>
      <w:ins w:id="326" w:author="Hanbai Wang" w:date="2024-05-15T15:27:38Z">
        <w:r>
          <w:rPr>
            <w:rFonts w:hint="eastAsia" w:eastAsia="宋体"/>
            <w:lang w:val="en-US" w:eastAsia="zh-CN"/>
          </w:rPr>
          <w:t>soluti</w:t>
        </w:r>
      </w:ins>
      <w:ins w:id="327" w:author="Hanbai Wang" w:date="2024-05-15T15:27:39Z">
        <w:r>
          <w:rPr>
            <w:rFonts w:hint="eastAsia" w:eastAsia="宋体"/>
            <w:lang w:val="en-US" w:eastAsia="zh-CN"/>
          </w:rPr>
          <w:t xml:space="preserve">on </w:t>
        </w:r>
      </w:ins>
      <w:ins w:id="328" w:author="Hanbai Wang" w:date="2024-05-15T15:27:40Z">
        <w:r>
          <w:rPr>
            <w:rFonts w:hint="eastAsia" w:eastAsia="宋体"/>
            <w:lang w:val="en-US" w:eastAsia="zh-CN"/>
          </w:rPr>
          <w:t>#28</w:t>
        </w:r>
      </w:ins>
      <w:ins w:id="329" w:author="Hanbai Wang" w:date="2024-05-15T15:27:41Z">
        <w:r>
          <w:rPr>
            <w:rFonts w:hint="eastAsia" w:eastAsia="宋体"/>
            <w:lang w:val="en-US" w:eastAsia="zh-CN"/>
          </w:rPr>
          <w:t>,</w:t>
        </w:r>
      </w:ins>
      <w:ins w:id="330" w:author="Hanbai Wang" w:date="2024-05-15T15:29:41Z">
        <w:r>
          <w:rPr>
            <w:rFonts w:hint="eastAsia" w:eastAsia="宋体"/>
            <w:lang w:val="en-US" w:eastAsia="zh-CN"/>
          </w:rPr>
          <w:t xml:space="preserve"> the</w:t>
        </w:r>
      </w:ins>
      <w:ins w:id="331" w:author="Hanbai Wang" w:date="2024-05-15T15:29:42Z">
        <w:r>
          <w:rPr>
            <w:rFonts w:hint="eastAsia" w:eastAsia="宋体"/>
            <w:lang w:val="en-US" w:eastAsia="zh-CN"/>
          </w:rPr>
          <w:t xml:space="preserve"> SMF </w:t>
        </w:r>
      </w:ins>
      <w:ins w:id="332" w:author="Hanbai Wang" w:date="2024-05-15T15:29:43Z">
        <w:r>
          <w:rPr>
            <w:rFonts w:hint="eastAsia" w:eastAsia="宋体"/>
            <w:lang w:val="en-US" w:eastAsia="zh-CN"/>
          </w:rPr>
          <w:t>perf</w:t>
        </w:r>
      </w:ins>
      <w:ins w:id="333" w:author="Hanbai Wang" w:date="2024-05-15T15:29:44Z">
        <w:r>
          <w:rPr>
            <w:rFonts w:hint="eastAsia" w:eastAsia="宋体"/>
            <w:lang w:val="en-US" w:eastAsia="zh-CN"/>
          </w:rPr>
          <w:t xml:space="preserve">orms </w:t>
        </w:r>
      </w:ins>
      <w:ins w:id="334" w:author="Hanbai Wang" w:date="2024-05-15T15:29:45Z">
        <w:r>
          <w:rPr>
            <w:rFonts w:hint="eastAsia" w:eastAsia="宋体"/>
            <w:lang w:val="en-US" w:eastAsia="zh-CN"/>
          </w:rPr>
          <w:t>UL</w:t>
        </w:r>
      </w:ins>
      <w:ins w:id="335" w:author="Hanbai Wang" w:date="2024-05-15T15:29:46Z">
        <w:r>
          <w:rPr>
            <w:rFonts w:hint="eastAsia" w:eastAsia="宋体"/>
            <w:lang w:val="en-US" w:eastAsia="zh-CN"/>
          </w:rPr>
          <w:t>CL</w:t>
        </w:r>
      </w:ins>
      <w:ins w:id="336" w:author="Hanbai Wang" w:date="2024-05-15T15:30:03Z">
        <w:r>
          <w:rPr>
            <w:rFonts w:hint="eastAsia" w:eastAsia="宋体"/>
            <w:lang w:val="en-US" w:eastAsia="zh-CN"/>
          </w:rPr>
          <w:t>/</w:t>
        </w:r>
      </w:ins>
      <w:ins w:id="337" w:author="Hanbai Wang" w:date="2024-05-15T15:30:05Z">
        <w:r>
          <w:rPr>
            <w:rFonts w:hint="eastAsia" w:eastAsia="宋体"/>
            <w:lang w:val="en-US" w:eastAsia="zh-CN"/>
          </w:rPr>
          <w:t>BP</w:t>
        </w:r>
      </w:ins>
      <w:ins w:id="338" w:author="Hanbai Wang" w:date="2024-05-15T15:30:06Z">
        <w:r>
          <w:rPr>
            <w:rFonts w:hint="eastAsia" w:eastAsia="宋体"/>
            <w:lang w:val="en-US" w:eastAsia="zh-CN"/>
          </w:rPr>
          <w:t>/</w:t>
        </w:r>
      </w:ins>
      <w:ins w:id="339" w:author="Hanbai Wang" w:date="2024-05-15T15:30:08Z">
        <w:r>
          <w:rPr>
            <w:rFonts w:hint="eastAsia" w:eastAsia="宋体"/>
            <w:lang w:val="en-US" w:eastAsia="zh-CN"/>
          </w:rPr>
          <w:t>lo</w:t>
        </w:r>
      </w:ins>
      <w:ins w:id="340" w:author="Hanbai Wang" w:date="2024-05-15T15:30:09Z">
        <w:r>
          <w:rPr>
            <w:rFonts w:hint="eastAsia" w:eastAsia="宋体"/>
            <w:lang w:val="en-US" w:eastAsia="zh-CN"/>
          </w:rPr>
          <w:t>cal P</w:t>
        </w:r>
      </w:ins>
      <w:ins w:id="341" w:author="Hanbai Wang" w:date="2024-05-15T15:30:10Z">
        <w:r>
          <w:rPr>
            <w:rFonts w:hint="eastAsia" w:eastAsia="宋体"/>
            <w:lang w:val="en-US" w:eastAsia="zh-CN"/>
          </w:rPr>
          <w:t>SA UPF</w:t>
        </w:r>
      </w:ins>
      <w:ins w:id="342" w:author="Hanbai Wang" w:date="2024-05-15T15:30:11Z">
        <w:r>
          <w:rPr>
            <w:rFonts w:hint="eastAsia" w:eastAsia="宋体"/>
            <w:lang w:val="en-US" w:eastAsia="zh-CN"/>
          </w:rPr>
          <w:t xml:space="preserve"> selec</w:t>
        </w:r>
      </w:ins>
      <w:ins w:id="343" w:author="Hanbai Wang" w:date="2024-05-15T15:30:12Z">
        <w:r>
          <w:rPr>
            <w:rFonts w:hint="eastAsia" w:eastAsia="宋体"/>
            <w:lang w:val="en-US" w:eastAsia="zh-CN"/>
          </w:rPr>
          <w:t xml:space="preserve">tion </w:t>
        </w:r>
      </w:ins>
      <w:ins w:id="344" w:author="Hanbai Wang" w:date="2024-05-15T15:30:13Z">
        <w:r>
          <w:rPr>
            <w:rFonts w:hint="eastAsia" w:eastAsia="宋体"/>
            <w:lang w:val="en-US" w:eastAsia="zh-CN"/>
          </w:rPr>
          <w:t xml:space="preserve">and </w:t>
        </w:r>
      </w:ins>
      <w:ins w:id="345" w:author="Hanbai Wang" w:date="2024-05-15T15:30:14Z">
        <w:r>
          <w:rPr>
            <w:rFonts w:hint="eastAsia" w:eastAsia="宋体"/>
            <w:lang w:val="en-US" w:eastAsia="zh-CN"/>
          </w:rPr>
          <w:t>in</w:t>
        </w:r>
      </w:ins>
      <w:ins w:id="346" w:author="Hanbai Wang" w:date="2024-05-15T15:30:18Z">
        <w:r>
          <w:rPr>
            <w:rFonts w:hint="eastAsia" w:eastAsia="宋体"/>
            <w:lang w:val="en-US" w:eastAsia="zh-CN"/>
          </w:rPr>
          <w:t>ser</w:t>
        </w:r>
      </w:ins>
      <w:ins w:id="347" w:author="Hanbai Wang" w:date="2024-05-15T15:30:20Z">
        <w:r>
          <w:rPr>
            <w:rFonts w:hint="eastAsia" w:eastAsia="宋体"/>
            <w:lang w:val="en-US" w:eastAsia="zh-CN"/>
          </w:rPr>
          <w:t>tion d</w:t>
        </w:r>
      </w:ins>
      <w:ins w:id="348" w:author="Hanbai Wang" w:date="2024-05-15T15:30:21Z">
        <w:r>
          <w:rPr>
            <w:rFonts w:hint="eastAsia" w:eastAsia="宋体"/>
            <w:lang w:val="en-US" w:eastAsia="zh-CN"/>
          </w:rPr>
          <w:t>uring P</w:t>
        </w:r>
      </w:ins>
      <w:ins w:id="349" w:author="Hanbai Wang" w:date="2024-05-15T15:30:22Z">
        <w:r>
          <w:rPr>
            <w:rFonts w:hint="eastAsia" w:eastAsia="宋体"/>
            <w:lang w:val="en-US" w:eastAsia="zh-CN"/>
          </w:rPr>
          <w:t>DU sess</w:t>
        </w:r>
      </w:ins>
      <w:ins w:id="350" w:author="Hanbai Wang" w:date="2024-05-15T15:30:23Z">
        <w:r>
          <w:rPr>
            <w:rFonts w:hint="eastAsia" w:eastAsia="宋体"/>
            <w:lang w:val="en-US" w:eastAsia="zh-CN"/>
          </w:rPr>
          <w:t xml:space="preserve">ion </w:t>
        </w:r>
      </w:ins>
      <w:ins w:id="351" w:author="Hanbai Wang" w:date="2024-05-15T15:30:24Z">
        <w:r>
          <w:rPr>
            <w:rFonts w:hint="eastAsia" w:eastAsia="宋体"/>
            <w:lang w:val="en-US" w:eastAsia="zh-CN"/>
          </w:rPr>
          <w:t>es</w:t>
        </w:r>
      </w:ins>
      <w:ins w:id="352" w:author="Hanbai Wang" w:date="2024-05-15T15:30:25Z">
        <w:r>
          <w:rPr>
            <w:rFonts w:hint="eastAsia" w:eastAsia="宋体"/>
            <w:lang w:val="en-US" w:eastAsia="zh-CN"/>
          </w:rPr>
          <w:t>tablis</w:t>
        </w:r>
      </w:ins>
      <w:ins w:id="353" w:author="Hanbai Wang" w:date="2024-05-15T15:30:26Z">
        <w:r>
          <w:rPr>
            <w:rFonts w:hint="eastAsia" w:eastAsia="宋体"/>
            <w:lang w:val="en-US" w:eastAsia="zh-CN"/>
          </w:rPr>
          <w:t xml:space="preserve">hment </w:t>
        </w:r>
      </w:ins>
      <w:ins w:id="354" w:author="Hanbai Wang" w:date="2024-05-15T15:30:27Z">
        <w:r>
          <w:rPr>
            <w:rFonts w:hint="eastAsia" w:eastAsia="宋体"/>
            <w:lang w:val="en-US" w:eastAsia="zh-CN"/>
          </w:rPr>
          <w:t>pr</w:t>
        </w:r>
      </w:ins>
      <w:ins w:id="355" w:author="Hanbai Wang" w:date="2024-05-15T15:30:28Z">
        <w:r>
          <w:rPr>
            <w:rFonts w:hint="eastAsia" w:eastAsia="宋体"/>
            <w:lang w:val="en-US" w:eastAsia="zh-CN"/>
          </w:rPr>
          <w:t xml:space="preserve">ocedure </w:t>
        </w:r>
      </w:ins>
      <w:ins w:id="356" w:author="Hanbai Wang" w:date="2024-05-15T15:30:29Z">
        <w:r>
          <w:rPr>
            <w:rFonts w:hint="eastAsia" w:eastAsia="宋体"/>
            <w:lang w:val="en-US" w:eastAsia="zh-CN"/>
          </w:rPr>
          <w:t xml:space="preserve">or </w:t>
        </w:r>
      </w:ins>
      <w:ins w:id="357" w:author="Hanbai Wang" w:date="2024-05-15T15:30:30Z">
        <w:r>
          <w:rPr>
            <w:rFonts w:hint="eastAsia" w:eastAsia="宋体"/>
            <w:lang w:val="en-US" w:eastAsia="zh-CN"/>
          </w:rPr>
          <w:t xml:space="preserve">PDU </w:t>
        </w:r>
      </w:ins>
      <w:ins w:id="358" w:author="Hanbai Wang" w:date="2024-05-15T15:30:39Z">
        <w:r>
          <w:rPr>
            <w:rFonts w:hint="eastAsia" w:eastAsia="宋体"/>
            <w:lang w:val="en-US" w:eastAsia="zh-CN"/>
          </w:rPr>
          <w:t>ses</w:t>
        </w:r>
      </w:ins>
      <w:ins w:id="359" w:author="Hanbai Wang" w:date="2024-05-15T15:30:40Z">
        <w:r>
          <w:rPr>
            <w:rFonts w:hint="eastAsia" w:eastAsia="宋体"/>
            <w:lang w:val="en-US" w:eastAsia="zh-CN"/>
          </w:rPr>
          <w:t xml:space="preserve">sion </w:t>
        </w:r>
      </w:ins>
      <w:ins w:id="360" w:author="Hanbai Wang" w:date="2024-05-15T15:30:41Z">
        <w:r>
          <w:rPr>
            <w:rFonts w:hint="eastAsia" w:eastAsia="宋体"/>
            <w:lang w:val="en-US" w:eastAsia="zh-CN"/>
          </w:rPr>
          <w:t>modifi</w:t>
        </w:r>
      </w:ins>
      <w:ins w:id="361" w:author="Hanbai Wang" w:date="2024-05-15T15:30:42Z">
        <w:r>
          <w:rPr>
            <w:rFonts w:hint="eastAsia" w:eastAsia="宋体"/>
            <w:lang w:val="en-US" w:eastAsia="zh-CN"/>
          </w:rPr>
          <w:t>cation pr</w:t>
        </w:r>
      </w:ins>
      <w:ins w:id="362" w:author="Hanbai Wang" w:date="2024-05-15T15:30:43Z">
        <w:r>
          <w:rPr>
            <w:rFonts w:hint="eastAsia" w:eastAsia="宋体"/>
            <w:lang w:val="en-US" w:eastAsia="zh-CN"/>
          </w:rPr>
          <w:t xml:space="preserve">ocedure </w:t>
        </w:r>
      </w:ins>
      <w:ins w:id="363" w:author="Hanbai Wang" w:date="2024-05-15T15:30:45Z">
        <w:r>
          <w:rPr>
            <w:rFonts w:hint="eastAsia" w:eastAsia="宋体"/>
            <w:lang w:val="en-US" w:eastAsia="zh-CN"/>
          </w:rPr>
          <w:t>ba</w:t>
        </w:r>
      </w:ins>
      <w:ins w:id="364" w:author="Hanbai Wang" w:date="2024-05-15T15:30:46Z">
        <w:r>
          <w:rPr>
            <w:rFonts w:hint="eastAsia" w:eastAsia="宋体"/>
            <w:lang w:val="en-US" w:eastAsia="zh-CN"/>
          </w:rPr>
          <w:t xml:space="preserve">sed </w:t>
        </w:r>
      </w:ins>
      <w:ins w:id="365" w:author="Hanbai Wang" w:date="2024-05-15T15:30:51Z">
        <w:r>
          <w:rPr>
            <w:rFonts w:hint="eastAsia" w:eastAsia="宋体"/>
            <w:lang w:val="en-US" w:eastAsia="zh-CN"/>
          </w:rPr>
          <w:t xml:space="preserve">on </w:t>
        </w:r>
      </w:ins>
      <w:ins w:id="366" w:author="Hanbai Wang" w:date="2024-05-15T15:30:55Z">
        <w:r>
          <w:rPr>
            <w:rFonts w:hint="eastAsia" w:eastAsia="宋体"/>
            <w:lang w:val="en-US" w:eastAsia="zh-CN"/>
          </w:rPr>
          <w:t>g</w:t>
        </w:r>
      </w:ins>
      <w:ins w:id="367" w:author="Hanbai Wang" w:date="2024-05-15T15:30:56Z">
        <w:r>
          <w:rPr>
            <w:rFonts w:hint="eastAsia" w:eastAsia="宋体"/>
            <w:lang w:val="en-US" w:eastAsia="zh-CN"/>
          </w:rPr>
          <w:t xml:space="preserve">NB </w:t>
        </w:r>
      </w:ins>
      <w:ins w:id="368" w:author="Hanbai Wang" w:date="2024-05-15T15:30:57Z">
        <w:r>
          <w:rPr>
            <w:rFonts w:hint="eastAsia" w:eastAsia="宋体"/>
            <w:lang w:val="en-US" w:eastAsia="zh-CN"/>
          </w:rPr>
          <w:t>on</w:t>
        </w:r>
      </w:ins>
      <w:ins w:id="369" w:author="Hanbai Wang" w:date="2024-05-15T15:30:58Z">
        <w:r>
          <w:rPr>
            <w:rFonts w:hint="eastAsia" w:eastAsia="宋体"/>
            <w:lang w:val="en-US" w:eastAsia="zh-CN"/>
          </w:rPr>
          <w:t>-boar</w:t>
        </w:r>
      </w:ins>
      <w:ins w:id="370" w:author="Hanbai Wang" w:date="2024-05-15T15:30:59Z">
        <w:r>
          <w:rPr>
            <w:rFonts w:hint="eastAsia" w:eastAsia="宋体"/>
            <w:lang w:val="en-US" w:eastAsia="zh-CN"/>
          </w:rPr>
          <w:t xml:space="preserve">d </w:t>
        </w:r>
      </w:ins>
      <w:ins w:id="371" w:author="Hanbai Wang" w:date="2024-05-15T15:31:00Z">
        <w:r>
          <w:rPr>
            <w:rFonts w:hint="eastAsia" w:eastAsia="宋体"/>
            <w:lang w:val="en-US" w:eastAsia="zh-CN"/>
          </w:rPr>
          <w:t>Satel</w:t>
        </w:r>
      </w:ins>
      <w:ins w:id="372" w:author="Hanbai Wang" w:date="2024-05-15T15:31:01Z">
        <w:r>
          <w:rPr>
            <w:rFonts w:hint="eastAsia" w:eastAsia="宋体"/>
            <w:lang w:val="en-US" w:eastAsia="zh-CN"/>
          </w:rPr>
          <w:t>lite ID</w:t>
        </w:r>
      </w:ins>
      <w:ins w:id="373" w:author="Hanbai Wang" w:date="2024-05-15T15:31:02Z">
        <w:r>
          <w:rPr>
            <w:rFonts w:hint="eastAsia" w:eastAsia="宋体"/>
            <w:lang w:val="en-US" w:eastAsia="zh-CN"/>
          </w:rPr>
          <w:t xml:space="preserve"> pro</w:t>
        </w:r>
      </w:ins>
      <w:ins w:id="374" w:author="Hanbai Wang" w:date="2024-05-15T15:31:03Z">
        <w:r>
          <w:rPr>
            <w:rFonts w:hint="eastAsia" w:eastAsia="宋体"/>
            <w:lang w:val="en-US" w:eastAsia="zh-CN"/>
          </w:rPr>
          <w:t xml:space="preserve">vided </w:t>
        </w:r>
      </w:ins>
      <w:ins w:id="375" w:author="Hanbai Wang" w:date="2024-05-15T15:31:04Z">
        <w:r>
          <w:rPr>
            <w:rFonts w:hint="eastAsia" w:eastAsia="宋体"/>
            <w:lang w:val="en-US" w:eastAsia="zh-CN"/>
          </w:rPr>
          <w:t xml:space="preserve">by the </w:t>
        </w:r>
      </w:ins>
      <w:ins w:id="376" w:author="Hanbai Wang" w:date="2024-05-15T15:31:05Z">
        <w:r>
          <w:rPr>
            <w:rFonts w:hint="eastAsia" w:eastAsia="宋体"/>
            <w:lang w:val="en-US" w:eastAsia="zh-CN"/>
          </w:rPr>
          <w:t>A</w:t>
        </w:r>
      </w:ins>
      <w:ins w:id="377" w:author="Hanbai Wang" w:date="2024-05-15T15:31:06Z">
        <w:r>
          <w:rPr>
            <w:rFonts w:hint="eastAsia" w:eastAsia="宋体"/>
            <w:lang w:val="en-US" w:eastAsia="zh-CN"/>
          </w:rPr>
          <w:t>MF</w:t>
        </w:r>
      </w:ins>
      <w:ins w:id="378" w:author="Hanbai Wang" w:date="2024-05-15T15:31:10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56"/>
        <w:ind w:firstLine="0"/>
        <w:rPr>
          <w:ins w:id="380" w:author="Hanbai Wang" w:date="2024-05-15T16:28:57Z"/>
          <w:rFonts w:hint="eastAsia" w:eastAsia="宋体"/>
          <w:lang w:val="en-US" w:eastAsia="zh-CN"/>
        </w:rPr>
        <w:pPrChange w:id="379" w:author="Hanbai Wang" w:date="2024-05-15T15:31:21Z">
          <w:pPr>
            <w:pStyle w:val="56"/>
          </w:pPr>
        </w:pPrChange>
      </w:pPr>
      <w:ins w:id="381" w:author="Hanbai Wang" w:date="2024-05-15T15:31:25Z">
        <w:r>
          <w:rPr>
            <w:rFonts w:hint="eastAsia" w:eastAsia="宋体"/>
            <w:lang w:val="en-US" w:eastAsia="zh-CN"/>
          </w:rPr>
          <w:t>F</w:t>
        </w:r>
      </w:ins>
      <w:ins w:id="382" w:author="Hanbai Wang" w:date="2024-05-15T15:31:26Z">
        <w:r>
          <w:rPr>
            <w:rFonts w:hint="eastAsia" w:eastAsia="宋体"/>
            <w:lang w:val="en-US" w:eastAsia="zh-CN"/>
          </w:rPr>
          <w:t>or so</w:t>
        </w:r>
      </w:ins>
      <w:ins w:id="383" w:author="Hanbai Wang" w:date="2024-05-15T15:31:27Z">
        <w:r>
          <w:rPr>
            <w:rFonts w:hint="eastAsia" w:eastAsia="宋体"/>
            <w:lang w:val="en-US" w:eastAsia="zh-CN"/>
          </w:rPr>
          <w:t>lution</w:t>
        </w:r>
      </w:ins>
      <w:ins w:id="384" w:author="Hanbai Wang" w:date="2024-05-15T15:31:28Z">
        <w:r>
          <w:rPr>
            <w:rFonts w:hint="eastAsia" w:eastAsia="宋体"/>
            <w:lang w:val="en-US" w:eastAsia="zh-CN"/>
          </w:rPr>
          <w:t xml:space="preserve"> </w:t>
        </w:r>
      </w:ins>
      <w:ins w:id="385" w:author="Hanbai Wang" w:date="2024-05-15T15:27:48Z">
        <w:r>
          <w:rPr>
            <w:rFonts w:hint="eastAsia" w:eastAsia="宋体"/>
            <w:lang w:val="en-US" w:eastAsia="zh-CN"/>
          </w:rPr>
          <w:t>#29</w:t>
        </w:r>
      </w:ins>
      <w:ins w:id="386" w:author="Hanbai Wang" w:date="2024-05-15T16:24:40Z">
        <w:r>
          <w:rPr>
            <w:rFonts w:hint="eastAsia" w:eastAsia="宋体"/>
            <w:lang w:val="en-US" w:eastAsia="zh-CN"/>
          </w:rPr>
          <w:t xml:space="preserve">, </w:t>
        </w:r>
      </w:ins>
      <w:ins w:id="387" w:author="Hanbai Wang" w:date="2024-05-15T16:24:43Z">
        <w:r>
          <w:rPr>
            <w:rFonts w:hint="eastAsia" w:eastAsia="宋体"/>
            <w:lang w:val="en-US" w:eastAsia="zh-CN"/>
          </w:rPr>
          <w:t>SMF</w:t>
        </w:r>
      </w:ins>
      <w:ins w:id="388" w:author="Hanbai Wang" w:date="2024-05-15T16:27:18Z">
        <w:r>
          <w:rPr>
            <w:rFonts w:hint="eastAsia" w:eastAsia="宋体"/>
            <w:lang w:val="en-US" w:eastAsia="zh-CN"/>
          </w:rPr>
          <w:t xml:space="preserve"> in</w:t>
        </w:r>
      </w:ins>
      <w:ins w:id="389" w:author="Hanbai Wang" w:date="2024-05-15T16:27:19Z">
        <w:r>
          <w:rPr>
            <w:rFonts w:hint="eastAsia" w:eastAsia="宋体"/>
            <w:lang w:val="en-US" w:eastAsia="zh-CN"/>
          </w:rPr>
          <w:t>ser</w:t>
        </w:r>
      </w:ins>
      <w:ins w:id="390" w:author="Hanbai Wang" w:date="2024-05-15T16:27:20Z">
        <w:r>
          <w:rPr>
            <w:rFonts w:hint="eastAsia" w:eastAsia="宋体"/>
            <w:lang w:val="en-US" w:eastAsia="zh-CN"/>
          </w:rPr>
          <w:t xml:space="preserve">t </w:t>
        </w:r>
      </w:ins>
      <w:ins w:id="391" w:author="Hanbai Wang" w:date="2024-05-15T16:27:21Z">
        <w:r>
          <w:rPr>
            <w:rFonts w:hint="eastAsia" w:eastAsia="宋体"/>
            <w:lang w:val="en-US" w:eastAsia="zh-CN"/>
          </w:rPr>
          <w:t xml:space="preserve">the </w:t>
        </w:r>
      </w:ins>
      <w:ins w:id="392" w:author="Hanbai Wang" w:date="2024-05-15T16:27:23Z">
        <w:r>
          <w:rPr>
            <w:rFonts w:hint="eastAsia" w:eastAsia="宋体"/>
            <w:lang w:val="en-US" w:eastAsia="zh-CN"/>
          </w:rPr>
          <w:t>UPF</w:t>
        </w:r>
      </w:ins>
      <w:ins w:id="393" w:author="Hanbai Wang" w:date="2024-05-15T16:27:25Z">
        <w:r>
          <w:rPr>
            <w:rFonts w:hint="eastAsia" w:eastAsia="宋体"/>
            <w:lang w:val="en-US" w:eastAsia="zh-CN"/>
          </w:rPr>
          <w:t xml:space="preserve"> </w:t>
        </w:r>
      </w:ins>
      <w:ins w:id="394" w:author="Hanbai Wang" w:date="2024-05-15T16:27:27Z">
        <w:r>
          <w:rPr>
            <w:rFonts w:hint="eastAsia" w:eastAsia="宋体"/>
            <w:lang w:val="en-US" w:eastAsia="zh-CN"/>
          </w:rPr>
          <w:t>d</w:t>
        </w:r>
      </w:ins>
      <w:ins w:id="395" w:author="Hanbai Wang" w:date="2024-05-15T16:27:28Z">
        <w:r>
          <w:rPr>
            <w:rFonts w:hint="eastAsia" w:eastAsia="宋体"/>
            <w:lang w:val="en-US" w:eastAsia="zh-CN"/>
          </w:rPr>
          <w:t>epl</w:t>
        </w:r>
      </w:ins>
      <w:ins w:id="396" w:author="Hanbai Wang" w:date="2024-05-15T16:27:29Z">
        <w:r>
          <w:rPr>
            <w:rFonts w:hint="eastAsia" w:eastAsia="宋体"/>
            <w:lang w:val="en-US" w:eastAsia="zh-CN"/>
          </w:rPr>
          <w:t>oyed on</w:t>
        </w:r>
      </w:ins>
      <w:ins w:id="397" w:author="Hanbai Wang" w:date="2024-05-15T16:27:30Z">
        <w:r>
          <w:rPr>
            <w:rFonts w:hint="eastAsia" w:eastAsia="宋体"/>
            <w:lang w:val="en-US" w:eastAsia="zh-CN"/>
          </w:rPr>
          <w:t xml:space="preserve"> sate</w:t>
        </w:r>
      </w:ins>
      <w:ins w:id="398" w:author="Hanbai Wang" w:date="2024-05-15T16:27:31Z">
        <w:r>
          <w:rPr>
            <w:rFonts w:hint="eastAsia" w:eastAsia="宋体"/>
            <w:lang w:val="en-US" w:eastAsia="zh-CN"/>
          </w:rPr>
          <w:t>ll</w:t>
        </w:r>
      </w:ins>
      <w:ins w:id="399" w:author="Hanbai Wang" w:date="2024-05-15T16:27:33Z">
        <w:r>
          <w:rPr>
            <w:rFonts w:hint="eastAsia" w:eastAsia="宋体"/>
            <w:lang w:val="en-US" w:eastAsia="zh-CN"/>
          </w:rPr>
          <w:t xml:space="preserve">ite </w:t>
        </w:r>
      </w:ins>
      <w:ins w:id="400" w:author="Hanbai Wang" w:date="2024-05-15T16:27:34Z">
        <w:r>
          <w:rPr>
            <w:rFonts w:hint="eastAsia" w:eastAsia="宋体"/>
            <w:lang w:val="en-US" w:eastAsia="zh-CN"/>
          </w:rPr>
          <w:t xml:space="preserve">as </w:t>
        </w:r>
      </w:ins>
      <w:ins w:id="401" w:author="Hanbai Wang" w:date="2024-05-15T16:27:35Z">
        <w:r>
          <w:rPr>
            <w:rFonts w:hint="eastAsia" w:eastAsia="宋体"/>
            <w:lang w:val="en-US" w:eastAsia="zh-CN"/>
          </w:rPr>
          <w:t>UCLCL</w:t>
        </w:r>
      </w:ins>
      <w:ins w:id="402" w:author="Hanbai Wang" w:date="2024-05-15T16:27:36Z">
        <w:r>
          <w:rPr>
            <w:rFonts w:hint="eastAsia" w:eastAsia="宋体"/>
            <w:lang w:val="en-US" w:eastAsia="zh-CN"/>
          </w:rPr>
          <w:t xml:space="preserve"> and P</w:t>
        </w:r>
      </w:ins>
      <w:ins w:id="403" w:author="Hanbai Wang" w:date="2024-05-15T16:27:37Z">
        <w:r>
          <w:rPr>
            <w:rFonts w:hint="eastAsia" w:eastAsia="宋体"/>
            <w:lang w:val="en-US" w:eastAsia="zh-CN"/>
          </w:rPr>
          <w:t>SA.</w:t>
        </w:r>
      </w:ins>
    </w:p>
    <w:p>
      <w:pPr>
        <w:pStyle w:val="56"/>
        <w:ind w:firstLine="0"/>
        <w:rPr>
          <w:ins w:id="405" w:author="Hanbai Wang" w:date="2024-05-15T10:09:47Z"/>
          <w:rFonts w:hint="default"/>
          <w:u w:val="single"/>
          <w:lang w:val="en-US" w:eastAsia="zh-CN"/>
        </w:rPr>
        <w:pPrChange w:id="404" w:author="Hanbai Wang" w:date="2024-05-15T16:32:37Z">
          <w:pPr/>
        </w:pPrChange>
      </w:pPr>
      <w:ins w:id="406" w:author="Hanbai Wang" w:date="2024-05-15T16:28:59Z">
        <w:r>
          <w:rPr>
            <w:rFonts w:hint="eastAsia" w:eastAsia="宋体"/>
            <w:lang w:val="en-US" w:eastAsia="zh-CN"/>
          </w:rPr>
          <w:t>F</w:t>
        </w:r>
      </w:ins>
      <w:ins w:id="407" w:author="Hanbai Wang" w:date="2024-05-15T16:29:00Z">
        <w:r>
          <w:rPr>
            <w:rFonts w:hint="eastAsia" w:eastAsia="宋体"/>
            <w:lang w:val="en-US" w:eastAsia="zh-CN"/>
          </w:rPr>
          <w:t>or</w:t>
        </w:r>
      </w:ins>
      <w:ins w:id="408" w:author="Hanbai Wang" w:date="2024-05-15T16:29:01Z">
        <w:r>
          <w:rPr>
            <w:rFonts w:hint="eastAsia" w:eastAsia="宋体"/>
            <w:lang w:val="en-US" w:eastAsia="zh-CN"/>
          </w:rPr>
          <w:t xml:space="preserve"> </w:t>
        </w:r>
      </w:ins>
      <w:ins w:id="409" w:author="Hanbai Wang" w:date="2024-05-15T16:29:02Z">
        <w:r>
          <w:rPr>
            <w:rFonts w:hint="eastAsia" w:eastAsia="宋体"/>
            <w:lang w:val="en-US" w:eastAsia="zh-CN"/>
          </w:rPr>
          <w:t>soluti</w:t>
        </w:r>
      </w:ins>
      <w:ins w:id="410" w:author="Hanbai Wang" w:date="2024-05-15T16:29:03Z">
        <w:r>
          <w:rPr>
            <w:rFonts w:hint="eastAsia" w:eastAsia="宋体"/>
            <w:lang w:val="en-US" w:eastAsia="zh-CN"/>
          </w:rPr>
          <w:t>on</w:t>
        </w:r>
      </w:ins>
      <w:ins w:id="411" w:author="Hanbai Wang" w:date="2024-05-15T15:27:49Z">
        <w:r>
          <w:rPr>
            <w:rFonts w:hint="eastAsia" w:eastAsia="宋体"/>
            <w:lang w:val="en-US" w:eastAsia="zh-CN"/>
          </w:rPr>
          <w:t xml:space="preserve"> </w:t>
        </w:r>
      </w:ins>
      <w:ins w:id="412" w:author="Hanbai Wang" w:date="2024-05-15T15:27:51Z">
        <w:r>
          <w:rPr>
            <w:rFonts w:hint="eastAsia" w:eastAsia="宋体"/>
            <w:lang w:val="en-US" w:eastAsia="zh-CN"/>
          </w:rPr>
          <w:t>#40</w:t>
        </w:r>
      </w:ins>
      <w:ins w:id="413" w:author="Hanbai Wang" w:date="2024-05-15T16:29:06Z">
        <w:r>
          <w:rPr>
            <w:rFonts w:hint="eastAsia" w:eastAsia="宋体"/>
            <w:lang w:val="en-US" w:eastAsia="zh-CN"/>
          </w:rPr>
          <w:t>,</w:t>
        </w:r>
      </w:ins>
      <w:ins w:id="414" w:author="Hanbai Wang" w:date="2024-05-15T16:29:07Z">
        <w:r>
          <w:rPr>
            <w:rFonts w:hint="eastAsia" w:eastAsia="宋体"/>
            <w:lang w:val="en-US" w:eastAsia="zh-CN"/>
          </w:rPr>
          <w:t xml:space="preserve"> </w:t>
        </w:r>
      </w:ins>
      <w:ins w:id="415" w:author="Hanbai Wang" w:date="2024-05-15T16:31:25Z">
        <w:r>
          <w:rPr>
            <w:rFonts w:hint="eastAsia" w:eastAsia="宋体"/>
            <w:lang w:val="en-US" w:eastAsia="zh-CN"/>
          </w:rPr>
          <w:t>SM</w:t>
        </w:r>
      </w:ins>
      <w:ins w:id="416" w:author="Hanbai Wang" w:date="2024-05-15T16:31:26Z">
        <w:r>
          <w:rPr>
            <w:rFonts w:hint="eastAsia" w:eastAsia="宋体"/>
            <w:lang w:val="en-US" w:eastAsia="zh-CN"/>
          </w:rPr>
          <w:t>F</w:t>
        </w:r>
      </w:ins>
      <w:ins w:id="417" w:author="Hanbai Wang" w:date="2024-05-15T16:31:33Z">
        <w:r>
          <w:rPr>
            <w:rFonts w:hint="eastAsia" w:eastAsia="宋体"/>
            <w:lang w:val="en-US" w:eastAsia="zh-CN"/>
          </w:rPr>
          <w:t>F inserts ULCL/BP/local PSA UPF for IMS PDU session</w:t>
        </w:r>
      </w:ins>
      <w:ins w:id="418" w:author="Hanbai Wang" w:date="2024-05-15T16:31:40Z">
        <w:r>
          <w:rPr>
            <w:rFonts w:hint="eastAsia" w:eastAsia="宋体"/>
            <w:lang w:val="en-US" w:eastAsia="zh-CN"/>
          </w:rPr>
          <w:t xml:space="preserve"> </w:t>
        </w:r>
      </w:ins>
      <w:ins w:id="419" w:author="Hanbai Wang" w:date="2024-05-15T16:31:41Z">
        <w:r>
          <w:rPr>
            <w:rFonts w:hint="eastAsia" w:eastAsia="宋体"/>
            <w:lang w:val="en-US" w:eastAsia="zh-CN"/>
          </w:rPr>
          <w:t>bas</w:t>
        </w:r>
      </w:ins>
      <w:ins w:id="420" w:author="Hanbai Wang" w:date="2024-05-15T16:31:42Z">
        <w:r>
          <w:rPr>
            <w:rFonts w:hint="eastAsia" w:eastAsia="宋体"/>
            <w:lang w:val="en-US" w:eastAsia="zh-CN"/>
          </w:rPr>
          <w:t xml:space="preserve">ed on </w:t>
        </w:r>
      </w:ins>
      <w:ins w:id="421" w:author="Hanbai Wang" w:date="2024-05-15T16:31:43Z">
        <w:r>
          <w:rPr>
            <w:rFonts w:hint="eastAsia" w:eastAsia="宋体"/>
            <w:lang w:val="en-US" w:eastAsia="zh-CN"/>
          </w:rPr>
          <w:t>DNA</w:t>
        </w:r>
      </w:ins>
      <w:ins w:id="422" w:author="Hanbai Wang" w:date="2024-05-15T16:31:44Z">
        <w:r>
          <w:rPr>
            <w:rFonts w:hint="eastAsia" w:eastAsia="宋体"/>
            <w:lang w:val="en-US" w:eastAsia="zh-CN"/>
          </w:rPr>
          <w:t>I pr</w:t>
        </w:r>
      </w:ins>
      <w:ins w:id="423" w:author="Hanbai Wang" w:date="2024-05-15T16:31:45Z">
        <w:r>
          <w:rPr>
            <w:rFonts w:hint="eastAsia" w:eastAsia="宋体"/>
            <w:lang w:val="en-US" w:eastAsia="zh-CN"/>
          </w:rPr>
          <w:t>o</w:t>
        </w:r>
      </w:ins>
      <w:ins w:id="424" w:author="Hanbai Wang" w:date="2024-05-15T16:31:46Z">
        <w:r>
          <w:rPr>
            <w:rFonts w:hint="eastAsia" w:eastAsia="宋体"/>
            <w:lang w:val="en-US" w:eastAsia="zh-CN"/>
          </w:rPr>
          <w:t>vid</w:t>
        </w:r>
      </w:ins>
      <w:ins w:id="425" w:author="Hanbai Wang" w:date="2024-05-15T16:31:47Z">
        <w:r>
          <w:rPr>
            <w:rFonts w:hint="eastAsia" w:eastAsia="宋体"/>
            <w:lang w:val="en-US" w:eastAsia="zh-CN"/>
          </w:rPr>
          <w:t>ed b</w:t>
        </w:r>
      </w:ins>
      <w:ins w:id="426" w:author="Hanbai Wang" w:date="2024-05-15T16:31:48Z">
        <w:r>
          <w:rPr>
            <w:rFonts w:hint="eastAsia" w:eastAsia="宋体"/>
            <w:lang w:val="en-US" w:eastAsia="zh-CN"/>
          </w:rPr>
          <w:t xml:space="preserve">y </w:t>
        </w:r>
      </w:ins>
      <w:ins w:id="427" w:author="Hanbai Wang" w:date="2024-05-15T16:31:49Z">
        <w:r>
          <w:rPr>
            <w:rFonts w:hint="eastAsia" w:eastAsia="宋体"/>
            <w:lang w:val="en-US" w:eastAsia="zh-CN"/>
          </w:rPr>
          <w:t>P-CSCF</w:t>
        </w:r>
      </w:ins>
      <w:ins w:id="428" w:author="Hanbai Wang" w:date="2024-05-15T16:31:5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430" w:author="Hanbai Wang" w:date="2024-05-15T16:32:54Z"/>
          <w:rFonts w:hint="eastAsia"/>
          <w:u w:val="single"/>
          <w:lang w:val="en-US" w:eastAsia="zh-CN"/>
        </w:rPr>
        <w:pPrChange w:id="429" w:author="Hanbai Wang" w:date="2024-05-15T16:32:47Z">
          <w:pPr>
            <w:pStyle w:val="56"/>
            <w:ind w:firstLine="0"/>
          </w:pPr>
        </w:pPrChange>
      </w:pPr>
      <w:ins w:id="431" w:author="Hanbai Wang" w:date="2024-05-15T10:09:47Z">
        <w:r>
          <w:rPr>
            <w:rFonts w:hint="eastAsia" w:eastAsiaTheme="minorEastAsia"/>
            <w:lang w:val="en-US" w:eastAsia="zh-CN"/>
          </w:rPr>
          <w:t xml:space="preserve">Category 3: </w:t>
        </w:r>
      </w:ins>
      <w:ins w:id="432" w:author="Hanbai Wang" w:date="2024-05-15T10:09:47Z">
        <w:r>
          <w:rPr>
            <w:rFonts w:hint="eastAsia"/>
            <w:u w:val="single"/>
            <w:lang w:val="en-US" w:eastAsia="zh-CN"/>
          </w:rPr>
          <w:t>Handover procedure when serving satellite changes:</w:t>
        </w:r>
      </w:ins>
    </w:p>
    <w:p>
      <w:pPr>
        <w:pStyle w:val="56"/>
        <w:rPr>
          <w:ins w:id="433" w:author="Hanbai Wang" w:date="2024-05-15T16:33:07Z"/>
          <w:rFonts w:hint="eastAsia" w:eastAsia="宋体"/>
          <w:lang w:val="en-US" w:eastAsia="zh-CN"/>
        </w:rPr>
      </w:pPr>
      <w:ins w:id="434" w:author="Hanbai Wang" w:date="2024-05-15T16:32:55Z">
        <w:r>
          <w:rPr>
            <w:rFonts w:hint="eastAsia"/>
          </w:rPr>
          <w:t>-</w:t>
        </w:r>
      </w:ins>
      <w:ins w:id="435" w:author="Hanbai Wang" w:date="2024-05-15T16:32:55Z">
        <w:r>
          <w:rPr/>
          <w:tab/>
        </w:r>
      </w:ins>
      <w:ins w:id="436" w:author="Hanbai Wang" w:date="2024-05-15T16:32:55Z">
        <w:r>
          <w:rPr>
            <w:rFonts w:hint="eastAsia" w:eastAsia="宋体"/>
            <w:lang w:val="en-US" w:eastAsia="zh-CN"/>
          </w:rPr>
          <w:t xml:space="preserve">For solution </w:t>
        </w:r>
      </w:ins>
      <w:ins w:id="437" w:author="Hanbai Wang" w:date="2024-05-15T16:33:03Z">
        <w:r>
          <w:rPr>
            <w:rFonts w:hint="eastAsia" w:eastAsia="宋体"/>
            <w:lang w:val="en-US" w:eastAsia="zh-CN"/>
          </w:rPr>
          <w:t>#40</w:t>
        </w:r>
      </w:ins>
      <w:ins w:id="438" w:author="Hanbai Wang" w:date="2024-05-15T16:32:55Z">
        <w:r>
          <w:rPr>
            <w:rFonts w:hint="eastAsia" w:eastAsia="宋体"/>
            <w:lang w:val="en-US" w:eastAsia="zh-CN"/>
          </w:rPr>
          <w:t>,</w:t>
        </w:r>
      </w:ins>
      <w:ins w:id="439" w:author="Hanbai Wang" w:date="2024-05-15T16:38:50Z">
        <w:r>
          <w:rPr>
            <w:rFonts w:hint="eastAsia" w:eastAsia="宋体"/>
            <w:lang w:val="en-US" w:eastAsia="zh-CN"/>
          </w:rPr>
          <w:t xml:space="preserve"> when</w:t>
        </w:r>
      </w:ins>
      <w:ins w:id="440" w:author="Hanbai Wang" w:date="2024-05-15T16:38:51Z">
        <w:r>
          <w:rPr>
            <w:rFonts w:hint="eastAsia" w:eastAsia="宋体"/>
            <w:lang w:val="en-US" w:eastAsia="zh-CN"/>
          </w:rPr>
          <w:t xml:space="preserve"> the </w:t>
        </w:r>
      </w:ins>
      <w:ins w:id="441" w:author="Hanbai Wang" w:date="2024-05-15T16:38:52Z">
        <w:r>
          <w:rPr>
            <w:rFonts w:hint="eastAsia" w:eastAsia="宋体"/>
            <w:lang w:val="en-US" w:eastAsia="zh-CN"/>
          </w:rPr>
          <w:t>s</w:t>
        </w:r>
      </w:ins>
      <w:ins w:id="442" w:author="Hanbai Wang" w:date="2024-05-15T16:38:53Z">
        <w:r>
          <w:rPr>
            <w:rFonts w:hint="eastAsia" w:eastAsia="宋体"/>
            <w:lang w:val="en-US" w:eastAsia="zh-CN"/>
          </w:rPr>
          <w:t>ervin</w:t>
        </w:r>
      </w:ins>
      <w:ins w:id="443" w:author="Hanbai Wang" w:date="2024-05-15T16:38:54Z">
        <w:r>
          <w:rPr>
            <w:rFonts w:hint="eastAsia" w:eastAsia="宋体"/>
            <w:lang w:val="en-US" w:eastAsia="zh-CN"/>
          </w:rPr>
          <w:t xml:space="preserve">g </w:t>
        </w:r>
      </w:ins>
      <w:ins w:id="444" w:author="Hanbai Wang" w:date="2024-05-15T16:38:57Z">
        <w:r>
          <w:rPr>
            <w:rFonts w:hint="eastAsia" w:eastAsia="宋体"/>
            <w:lang w:val="en-US" w:eastAsia="zh-CN"/>
          </w:rPr>
          <w:t>satell</w:t>
        </w:r>
      </w:ins>
      <w:ins w:id="445" w:author="Hanbai Wang" w:date="2024-05-15T16:38:58Z">
        <w:r>
          <w:rPr>
            <w:rFonts w:hint="eastAsia" w:eastAsia="宋体"/>
            <w:lang w:val="en-US" w:eastAsia="zh-CN"/>
          </w:rPr>
          <w:t>ite ch</w:t>
        </w:r>
      </w:ins>
      <w:ins w:id="446" w:author="Hanbai Wang" w:date="2024-05-15T16:38:59Z">
        <w:r>
          <w:rPr>
            <w:rFonts w:hint="eastAsia" w:eastAsia="宋体"/>
            <w:lang w:val="en-US" w:eastAsia="zh-CN"/>
          </w:rPr>
          <w:t>anges,</w:t>
        </w:r>
      </w:ins>
      <w:ins w:id="447" w:author="Hanbai Wang" w:date="2024-05-15T16:39:00Z">
        <w:r>
          <w:rPr>
            <w:rFonts w:hint="eastAsia" w:eastAsia="宋体"/>
            <w:lang w:val="en-US" w:eastAsia="zh-CN"/>
          </w:rPr>
          <w:t xml:space="preserve"> </w:t>
        </w:r>
      </w:ins>
      <w:ins w:id="448" w:author="Hanbai Wang" w:date="2024-05-15T16:39:01Z">
        <w:r>
          <w:rPr>
            <w:rFonts w:hint="eastAsia" w:eastAsia="宋体"/>
            <w:lang w:val="en-US" w:eastAsia="zh-CN"/>
          </w:rPr>
          <w:t xml:space="preserve">the </w:t>
        </w:r>
      </w:ins>
      <w:ins w:id="449" w:author="Hanbai Wang" w:date="2024-05-15T16:39:02Z">
        <w:r>
          <w:rPr>
            <w:rFonts w:hint="eastAsia" w:eastAsia="宋体"/>
            <w:lang w:val="en-US" w:eastAsia="zh-CN"/>
          </w:rPr>
          <w:t>g</w:t>
        </w:r>
      </w:ins>
      <w:ins w:id="450" w:author="Hanbai Wang" w:date="2024-05-15T16:39:04Z">
        <w:r>
          <w:rPr>
            <w:rFonts w:hint="eastAsia" w:eastAsia="宋体"/>
            <w:lang w:val="en-US" w:eastAsia="zh-CN"/>
          </w:rPr>
          <w:t>NB</w:t>
        </w:r>
      </w:ins>
      <w:ins w:id="451" w:author="Hanbai Wang" w:date="2024-05-15T16:32:55Z">
        <w:r>
          <w:rPr>
            <w:rFonts w:hint="eastAsia" w:eastAsia="宋体"/>
            <w:lang w:val="en-US" w:eastAsia="zh-CN"/>
          </w:rPr>
          <w:t xml:space="preserve"> </w:t>
        </w:r>
      </w:ins>
      <w:ins w:id="452" w:author="Hanbai Wang" w:date="2024-05-15T16:39:11Z">
        <w:r>
          <w:rPr>
            <w:rFonts w:hint="eastAsia" w:eastAsia="宋体"/>
            <w:lang w:val="en-US" w:eastAsia="zh-CN"/>
          </w:rPr>
          <w:t>and ULCL/BP/local PSA UPF change to the target satellite.</w:t>
        </w:r>
      </w:ins>
    </w:p>
    <w:p>
      <w:pPr>
        <w:pStyle w:val="56"/>
        <w:ind w:firstLine="0"/>
        <w:rPr>
          <w:ins w:id="453" w:author="Hanbai Wang" w:date="2024-04-26T15:41:09Z"/>
          <w:rFonts w:hint="default" w:eastAsia="宋体"/>
          <w:lang w:val="en-US" w:eastAsia="zh-CN"/>
        </w:rPr>
      </w:pPr>
      <w:ins w:id="454" w:author="Hanbai Wang" w:date="2024-05-15T16:33:08Z">
        <w:r>
          <w:rPr>
            <w:rFonts w:hint="eastAsia" w:eastAsia="宋体"/>
            <w:lang w:val="en-US" w:eastAsia="zh-CN"/>
          </w:rPr>
          <w:t>For solution #4</w:t>
        </w:r>
      </w:ins>
      <w:ins w:id="455" w:author="Hanbai Wang" w:date="2024-05-15T16:33:11Z">
        <w:r>
          <w:rPr>
            <w:rFonts w:hint="eastAsia" w:eastAsia="宋体"/>
            <w:lang w:val="en-US" w:eastAsia="zh-CN"/>
          </w:rPr>
          <w:t>3</w:t>
        </w:r>
      </w:ins>
      <w:ins w:id="456" w:author="Hanbai Wang" w:date="2024-05-15T16:33:08Z">
        <w:r>
          <w:rPr>
            <w:rFonts w:hint="eastAsia" w:eastAsia="宋体"/>
            <w:lang w:val="en-US" w:eastAsia="zh-CN"/>
          </w:rPr>
          <w:t xml:space="preserve">, </w:t>
        </w:r>
      </w:ins>
      <w:ins w:id="457" w:author="Hanbai Wang" w:date="2024-05-15T16:51:53Z">
        <w:r>
          <w:rPr>
            <w:rFonts w:hint="eastAsia" w:eastAsia="宋体"/>
            <w:lang w:val="en-US" w:eastAsia="zh-CN"/>
          </w:rPr>
          <w:t xml:space="preserve">SMF decides to change the UL CL due to UE mobility </w:t>
        </w:r>
      </w:ins>
      <w:ins w:id="458" w:author="Hanbai Wang" w:date="2024-05-15T16:51:58Z">
        <w:r>
          <w:rPr>
            <w:rFonts w:hint="eastAsia" w:eastAsia="宋体"/>
            <w:lang w:val="en-US" w:eastAsia="zh-CN"/>
          </w:rPr>
          <w:t>or</w:t>
        </w:r>
      </w:ins>
      <w:ins w:id="459" w:author="Hanbai Wang" w:date="2024-05-15T16:51:59Z">
        <w:r>
          <w:rPr>
            <w:rFonts w:hint="eastAsia" w:eastAsia="宋体"/>
            <w:lang w:val="en-US" w:eastAsia="zh-CN"/>
          </w:rPr>
          <w:t xml:space="preserve"> </w:t>
        </w:r>
      </w:ins>
      <w:ins w:id="460" w:author="Hanbai Wang" w:date="2024-05-15T16:51:53Z">
        <w:r>
          <w:rPr>
            <w:rFonts w:hint="eastAsia" w:eastAsia="宋体"/>
            <w:lang w:val="en-US" w:eastAsia="zh-CN"/>
          </w:rPr>
          <w:t>change of satellite</w:t>
        </w:r>
      </w:ins>
      <w:ins w:id="461" w:author="Hanbai Wang" w:date="2024-05-15T16:52:03Z">
        <w:r>
          <w:rPr>
            <w:rFonts w:hint="eastAsia" w:eastAsia="宋体"/>
            <w:lang w:val="en-US" w:eastAsia="zh-CN"/>
          </w:rPr>
          <w:t>,</w:t>
        </w:r>
      </w:ins>
      <w:ins w:id="462" w:author="Hanbai Wang" w:date="2024-05-15T16:33:08Z">
        <w:r>
          <w:rPr>
            <w:rFonts w:hint="eastAsia" w:eastAsia="宋体"/>
            <w:lang w:val="en-US" w:eastAsia="zh-CN"/>
          </w:rPr>
          <w:t xml:space="preserve"> </w:t>
        </w:r>
      </w:ins>
      <w:ins w:id="463" w:author="Hanbai Wang" w:date="2024-05-15T16:52:46Z">
        <w:r>
          <w:rPr>
            <w:rFonts w:hint="eastAsia" w:eastAsia="宋体"/>
            <w:lang w:val="en-US" w:eastAsia="zh-CN"/>
          </w:rPr>
          <w:t>SM</w:t>
        </w:r>
      </w:ins>
      <w:ins w:id="464" w:author="Hanbai Wang" w:date="2024-05-15T16:52:47Z">
        <w:r>
          <w:rPr>
            <w:rFonts w:hint="eastAsia" w:eastAsia="宋体"/>
            <w:lang w:val="en-US" w:eastAsia="zh-CN"/>
          </w:rPr>
          <w:t xml:space="preserve">F </w:t>
        </w:r>
      </w:ins>
      <w:ins w:id="465" w:author="Hanbai Wang" w:date="2024-05-15T16:52:40Z">
        <w:r>
          <w:rPr>
            <w:rFonts w:hint="eastAsia" w:eastAsia="宋体"/>
            <w:lang w:val="en-US" w:eastAsia="zh-CN"/>
          </w:rPr>
          <w:t>selects a UPF and using N4 establishes the Target UL CL for the PDU Session.</w:t>
        </w:r>
      </w:ins>
    </w:p>
    <w:p>
      <w:pPr>
        <w:pStyle w:val="4"/>
        <w:numPr>
          <w:ilvl w:val="-1"/>
          <w:numId w:val="0"/>
        </w:numPr>
        <w:ind w:left="0" w:firstLine="0"/>
        <w:rPr>
          <w:ins w:id="466" w:author="Hanbai Wang" w:date="2024-04-26T15:41:23Z"/>
          <w:rFonts w:hint="default"/>
          <w:lang w:val="en-US" w:eastAsia="zh-CN"/>
        </w:rPr>
      </w:pPr>
      <w:ins w:id="467" w:author="Hanbai Wang" w:date="2024-04-26T15:49:37Z">
        <w:r>
          <w:rPr>
            <w:rFonts w:hint="eastAsia"/>
            <w:lang w:val="en-US" w:eastAsia="zh-CN"/>
          </w:rPr>
          <w:t>7.</w:t>
        </w:r>
      </w:ins>
      <w:ins w:id="468" w:author="Hanbai Wang" w:date="2024-04-26T15:49:38Z">
        <w:r>
          <w:rPr>
            <w:rFonts w:hint="eastAsia"/>
            <w:lang w:val="en-US" w:eastAsia="zh-CN"/>
          </w:rPr>
          <w:t>x.2</w:t>
        </w:r>
      </w:ins>
      <w:ins w:id="469" w:author="Hanbai Wang" w:date="2024-04-26T15:49:38Z">
        <w:r>
          <w:rPr>
            <w:rFonts w:hint="eastAsia"/>
            <w:lang w:val="en-US" w:eastAsia="zh-CN"/>
          </w:rPr>
          <w:tab/>
        </w:r>
      </w:ins>
      <w:ins w:id="470" w:author="Hanbai Wang" w:date="2024-04-26T15:44:44Z">
        <w:r>
          <w:rPr>
            <w:rFonts w:hint="eastAsia"/>
            <w:lang w:val="en-US" w:eastAsia="zh-CN"/>
          </w:rPr>
          <w:t>Soluti</w:t>
        </w:r>
      </w:ins>
      <w:ins w:id="471" w:author="Hanbai Wang" w:date="2024-04-26T15:44:45Z">
        <w:r>
          <w:rPr>
            <w:rFonts w:hint="eastAsia"/>
            <w:lang w:val="en-US" w:eastAsia="zh-CN"/>
          </w:rPr>
          <w:t>on Ne</w:t>
        </w:r>
      </w:ins>
      <w:ins w:id="472" w:author="Hanbai Wang" w:date="2024-04-26T15:44:46Z">
        <w:r>
          <w:rPr>
            <w:rFonts w:hint="eastAsia"/>
            <w:lang w:val="en-US" w:eastAsia="zh-CN"/>
          </w:rPr>
          <w:t>twork</w:t>
        </w:r>
      </w:ins>
      <w:ins w:id="473" w:author="Hanbai Wang" w:date="2024-04-26T15:44:47Z">
        <w:r>
          <w:rPr>
            <w:rFonts w:hint="eastAsia"/>
            <w:lang w:val="en-US" w:eastAsia="zh-CN"/>
          </w:rPr>
          <w:t xml:space="preserve"> Arch</w:t>
        </w:r>
      </w:ins>
      <w:ins w:id="474" w:author="Hanbai Wang" w:date="2024-04-26T15:44:48Z">
        <w:r>
          <w:rPr>
            <w:rFonts w:hint="eastAsia"/>
            <w:lang w:val="en-US" w:eastAsia="zh-CN"/>
          </w:rPr>
          <w:t>itect</w:t>
        </w:r>
      </w:ins>
      <w:ins w:id="475" w:author="Hanbai Wang" w:date="2024-04-26T15:44:49Z">
        <w:r>
          <w:rPr>
            <w:rFonts w:hint="eastAsia"/>
            <w:lang w:val="en-US" w:eastAsia="zh-CN"/>
          </w:rPr>
          <w:t xml:space="preserve">ure </w:t>
        </w:r>
      </w:ins>
      <w:ins w:id="476" w:author="Hanbai Wang" w:date="2024-04-26T15:44:50Z">
        <w:r>
          <w:rPr>
            <w:rFonts w:hint="eastAsia"/>
            <w:lang w:val="en-US" w:eastAsia="zh-CN"/>
          </w:rPr>
          <w:t>2:</w:t>
        </w:r>
      </w:ins>
      <w:ins w:id="477" w:author="Hanbai Wang" w:date="2024-04-26T15:46:32Z">
        <w:r>
          <w:rPr>
            <w:rFonts w:hint="eastAsia"/>
            <w:lang w:val="en-US" w:eastAsia="zh-CN"/>
          </w:rPr>
          <w:t xml:space="preserve"> g</w:t>
        </w:r>
      </w:ins>
      <w:ins w:id="478" w:author="Hanbai Wang" w:date="2024-04-26T15:46:33Z">
        <w:r>
          <w:rPr>
            <w:rFonts w:hint="eastAsia"/>
            <w:lang w:val="en-US" w:eastAsia="zh-CN"/>
          </w:rPr>
          <w:t>NB and</w:t>
        </w:r>
      </w:ins>
      <w:ins w:id="479" w:author="Hanbai Wang" w:date="2024-04-26T15:46:34Z">
        <w:r>
          <w:rPr>
            <w:rFonts w:hint="eastAsia"/>
            <w:lang w:val="en-US" w:eastAsia="zh-CN"/>
          </w:rPr>
          <w:t xml:space="preserve"> UPF a</w:t>
        </w:r>
      </w:ins>
      <w:ins w:id="480" w:author="Hanbai Wang" w:date="2024-04-26T15:46:35Z">
        <w:r>
          <w:rPr>
            <w:rFonts w:hint="eastAsia"/>
            <w:lang w:val="en-US" w:eastAsia="zh-CN"/>
          </w:rPr>
          <w:t xml:space="preserve">nd </w:t>
        </w:r>
      </w:ins>
      <w:ins w:id="481" w:author="Hanbai Wang" w:date="2024-04-26T15:46:36Z">
        <w:r>
          <w:rPr>
            <w:rFonts w:hint="eastAsia"/>
            <w:lang w:val="en-US" w:eastAsia="zh-CN"/>
          </w:rPr>
          <w:t>IM</w:t>
        </w:r>
      </w:ins>
      <w:ins w:id="482" w:author="Hanbai Wang" w:date="2024-04-26T15:46:37Z">
        <w:r>
          <w:rPr>
            <w:rFonts w:hint="eastAsia"/>
            <w:lang w:val="en-US" w:eastAsia="zh-CN"/>
          </w:rPr>
          <w:t>S-AGW</w:t>
        </w:r>
      </w:ins>
      <w:ins w:id="483" w:author="Hanbai Wang" w:date="2024-04-26T15:46:38Z">
        <w:r>
          <w:rPr>
            <w:rFonts w:hint="eastAsia"/>
            <w:lang w:val="en-US" w:eastAsia="zh-CN"/>
          </w:rPr>
          <w:t xml:space="preserve"> </w:t>
        </w:r>
      </w:ins>
      <w:ins w:id="484" w:author="Hanbai Wang" w:date="2024-04-26T15:49:41Z">
        <w:r>
          <w:rPr>
            <w:rFonts w:hint="eastAsia"/>
            <w:lang w:val="en-US" w:eastAsia="zh-CN"/>
          </w:rPr>
          <w:tab/>
        </w:r>
      </w:ins>
      <w:ins w:id="485" w:author="Hanbai Wang" w:date="2024-04-26T15:46:38Z">
        <w:r>
          <w:rPr>
            <w:rFonts w:hint="eastAsia"/>
            <w:lang w:val="en-US" w:eastAsia="zh-CN"/>
          </w:rPr>
          <w:t>on</w:t>
        </w:r>
      </w:ins>
      <w:ins w:id="486" w:author="Hanbai Wang" w:date="2024-04-26T15:46:39Z">
        <w:r>
          <w:rPr>
            <w:rFonts w:hint="eastAsia"/>
            <w:lang w:val="en-US" w:eastAsia="zh-CN"/>
          </w:rPr>
          <w:t>boa</w:t>
        </w:r>
      </w:ins>
      <w:ins w:id="487" w:author="Hanbai Wang" w:date="2024-04-26T15:46:40Z">
        <w:r>
          <w:rPr>
            <w:rFonts w:hint="eastAsia"/>
            <w:lang w:val="en-US" w:eastAsia="zh-CN"/>
          </w:rPr>
          <w:t xml:space="preserve">rd </w:t>
        </w:r>
      </w:ins>
      <w:ins w:id="488" w:author="Hanbai Wang" w:date="2024-04-26T15:46:41Z">
        <w:r>
          <w:rPr>
            <w:rFonts w:hint="eastAsia"/>
            <w:lang w:val="en-US" w:eastAsia="zh-CN"/>
          </w:rPr>
          <w:t>Sa</w:t>
        </w:r>
      </w:ins>
      <w:ins w:id="489" w:author="Hanbai Wang" w:date="2024-04-26T15:46:42Z">
        <w:r>
          <w:rPr>
            <w:rFonts w:hint="eastAsia"/>
            <w:lang w:val="en-US" w:eastAsia="zh-CN"/>
          </w:rPr>
          <w:t>tellite</w:t>
        </w:r>
      </w:ins>
    </w:p>
    <w:p>
      <w:pPr>
        <w:rPr>
          <w:ins w:id="490" w:author="Hanbai Wang" w:date="2024-04-26T15:41:09Z"/>
          <w:rFonts w:hint="default" w:eastAsiaTheme="minorEastAsia"/>
          <w:lang w:val="en-US" w:eastAsia="zh-CN"/>
        </w:rPr>
      </w:pPr>
      <w:ins w:id="491" w:author="Hanbai Wang" w:date="2024-05-14T18:05:38Z">
        <w:r>
          <w:rPr>
            <w:rFonts w:hint="eastAsia" w:eastAsiaTheme="minorEastAsia"/>
            <w:lang w:val="en-US" w:eastAsia="zh-CN"/>
          </w:rPr>
          <w:t>5</w:t>
        </w:r>
      </w:ins>
      <w:ins w:id="492" w:author="Hanbai Wang" w:date="2024-04-26T15:51:02Z">
        <w:r>
          <w:rPr>
            <w:rFonts w:hint="eastAsia" w:eastAsiaTheme="minorEastAsia"/>
            <w:lang w:val="en-US" w:eastAsia="zh-CN"/>
          </w:rPr>
          <w:t xml:space="preserve"> sol</w:t>
        </w:r>
      </w:ins>
      <w:ins w:id="493" w:author="Hanbai Wang" w:date="2024-04-26T15:51:03Z">
        <w:r>
          <w:rPr>
            <w:rFonts w:hint="eastAsia" w:eastAsiaTheme="minorEastAsia"/>
            <w:lang w:val="en-US" w:eastAsia="zh-CN"/>
          </w:rPr>
          <w:t>utions</w:t>
        </w:r>
      </w:ins>
      <w:ins w:id="494" w:author="Hanbai Wang" w:date="2024-04-26T15:52:48Z">
        <w:r>
          <w:rPr>
            <w:rFonts w:hint="eastAsia" w:eastAsiaTheme="minorEastAsia"/>
            <w:lang w:val="en-US" w:eastAsia="zh-CN"/>
          </w:rPr>
          <w:t xml:space="preserve"> </w:t>
        </w:r>
      </w:ins>
      <w:ins w:id="495" w:author="Hanbai Wang" w:date="2024-04-26T15:51:06Z">
        <w:r>
          <w:rPr>
            <w:rFonts w:hint="eastAsia" w:eastAsiaTheme="minorEastAsia"/>
            <w:lang w:val="en-US" w:eastAsia="zh-CN"/>
          </w:rPr>
          <w:t>(</w:t>
        </w:r>
      </w:ins>
      <w:ins w:id="496" w:author="Hanbai Wang" w:date="2024-04-26T15:51:18Z">
        <w:r>
          <w:rPr>
            <w:rFonts w:hint="eastAsia" w:eastAsiaTheme="minorEastAsia"/>
            <w:lang w:val="en-US" w:eastAsia="zh-CN"/>
          </w:rPr>
          <w:t>#32</w:t>
        </w:r>
      </w:ins>
      <w:ins w:id="497" w:author="Hanbai Wang" w:date="2024-04-26T15:51:19Z">
        <w:r>
          <w:rPr>
            <w:rFonts w:hint="eastAsia" w:eastAsiaTheme="minorEastAsia"/>
            <w:lang w:val="en-US" w:eastAsia="zh-CN"/>
          </w:rPr>
          <w:t>,</w:t>
        </w:r>
      </w:ins>
      <w:ins w:id="498" w:author="Hanbai Wang" w:date="2024-04-26T15:51:20Z">
        <w:r>
          <w:rPr>
            <w:rFonts w:hint="eastAsia" w:eastAsiaTheme="minorEastAsia"/>
            <w:lang w:val="en-US" w:eastAsia="zh-CN"/>
          </w:rPr>
          <w:t>#</w:t>
        </w:r>
      </w:ins>
      <w:ins w:id="499" w:author="Hanbai Wang" w:date="2024-04-26T15:51:21Z">
        <w:r>
          <w:rPr>
            <w:rFonts w:hint="eastAsia" w:eastAsiaTheme="minorEastAsia"/>
            <w:lang w:val="en-US" w:eastAsia="zh-CN"/>
          </w:rPr>
          <w:t>33</w:t>
        </w:r>
      </w:ins>
      <w:ins w:id="500" w:author="Hanbai Wang" w:date="2024-04-26T15:51:34Z">
        <w:r>
          <w:rPr>
            <w:rFonts w:hint="eastAsia" w:eastAsiaTheme="minorEastAsia"/>
            <w:lang w:val="en-US" w:eastAsia="zh-CN"/>
          </w:rPr>
          <w:t>,</w:t>
        </w:r>
      </w:ins>
      <w:ins w:id="501" w:author="Hanbai Wang" w:date="2024-05-13T12:38:28Z">
        <w:r>
          <w:rPr>
            <w:rFonts w:hint="eastAsia"/>
            <w:lang w:val="en-US" w:eastAsia="zh-CN"/>
          </w:rPr>
          <w:t>#41,</w:t>
        </w:r>
      </w:ins>
      <w:ins w:id="502" w:author="Hanbai Wang" w:date="2024-05-14T18:05:34Z">
        <w:r>
          <w:rPr>
            <w:rFonts w:hint="eastAsia"/>
            <w:lang w:val="en-US" w:eastAsia="zh-CN"/>
          </w:rPr>
          <w:t>#4</w:t>
        </w:r>
      </w:ins>
      <w:ins w:id="503" w:author="Hanbai Wang" w:date="2024-05-14T18:05:35Z">
        <w:r>
          <w:rPr>
            <w:rFonts w:hint="eastAsia"/>
            <w:lang w:val="en-US" w:eastAsia="zh-CN"/>
          </w:rPr>
          <w:t>2</w:t>
        </w:r>
      </w:ins>
      <w:ins w:id="504" w:author="Hanbai Wang" w:date="2024-05-14T18:05:36Z">
        <w:r>
          <w:rPr>
            <w:rFonts w:hint="eastAsia"/>
            <w:lang w:val="en-US" w:eastAsia="zh-CN"/>
          </w:rPr>
          <w:t>,</w:t>
        </w:r>
      </w:ins>
      <w:ins w:id="505" w:author="Hanbai Wang" w:date="2024-04-26T15:51:36Z">
        <w:r>
          <w:rPr>
            <w:rFonts w:hint="eastAsia" w:eastAsiaTheme="minorEastAsia"/>
            <w:lang w:val="en-US" w:eastAsia="zh-CN"/>
          </w:rPr>
          <w:t>#</w:t>
        </w:r>
      </w:ins>
      <w:ins w:id="506" w:author="Hanbai Wang" w:date="2024-05-09T15:28:55Z">
        <w:r>
          <w:rPr>
            <w:rFonts w:hint="eastAsia" w:eastAsiaTheme="minorEastAsia"/>
            <w:lang w:val="en-US" w:eastAsia="zh-CN"/>
          </w:rPr>
          <w:t>43</w:t>
        </w:r>
      </w:ins>
      <w:ins w:id="507" w:author="Hanbai Wang" w:date="2024-04-26T15:51:37Z">
        <w:r>
          <w:rPr>
            <w:rFonts w:hint="eastAsia" w:eastAsiaTheme="minorEastAsia"/>
            <w:lang w:val="en-US" w:eastAsia="zh-CN"/>
          </w:rPr>
          <w:t>)</w:t>
        </w:r>
      </w:ins>
      <w:ins w:id="508" w:author="Hanbai Wang" w:date="2024-04-26T15:51:39Z">
        <w:r>
          <w:rPr>
            <w:rFonts w:hint="eastAsia" w:eastAsiaTheme="minorEastAsia"/>
            <w:lang w:val="en-US" w:eastAsia="zh-CN"/>
          </w:rPr>
          <w:t xml:space="preserve"> are </w:t>
        </w:r>
      </w:ins>
      <w:ins w:id="509" w:author="Hanbai Wang" w:date="2024-04-26T15:51:42Z">
        <w:r>
          <w:rPr>
            <w:rFonts w:hint="eastAsia" w:eastAsiaTheme="minorEastAsia"/>
            <w:lang w:val="en-US" w:eastAsia="zh-CN"/>
          </w:rPr>
          <w:t>pro</w:t>
        </w:r>
      </w:ins>
      <w:ins w:id="510" w:author="Hanbai Wang" w:date="2024-04-26T15:51:43Z">
        <w:r>
          <w:rPr>
            <w:rFonts w:hint="eastAsia" w:eastAsiaTheme="minorEastAsia"/>
            <w:lang w:val="en-US" w:eastAsia="zh-CN"/>
          </w:rPr>
          <w:t>vi</w:t>
        </w:r>
      </w:ins>
      <w:ins w:id="511" w:author="Hanbai Wang" w:date="2024-04-26T15:51:44Z">
        <w:r>
          <w:rPr>
            <w:rFonts w:hint="eastAsia" w:eastAsiaTheme="minorEastAsia"/>
            <w:lang w:val="en-US" w:eastAsia="zh-CN"/>
          </w:rPr>
          <w:t xml:space="preserve">ded </w:t>
        </w:r>
      </w:ins>
      <w:ins w:id="512" w:author="Hanbai Wang" w:date="2024-04-26T15:51:47Z">
        <w:r>
          <w:rPr>
            <w:rFonts w:hint="eastAsia" w:eastAsiaTheme="minorEastAsia"/>
            <w:lang w:val="en-US" w:eastAsia="zh-CN"/>
          </w:rPr>
          <w:t>u</w:t>
        </w:r>
      </w:ins>
      <w:ins w:id="513" w:author="Hanbai Wang" w:date="2024-04-26T15:51:48Z">
        <w:r>
          <w:rPr>
            <w:rFonts w:hint="eastAsia" w:eastAsiaTheme="minorEastAsia"/>
            <w:lang w:val="en-US" w:eastAsia="zh-CN"/>
          </w:rPr>
          <w:t xml:space="preserve">nder </w:t>
        </w:r>
      </w:ins>
      <w:ins w:id="514" w:author="Hanbai Wang" w:date="2024-04-26T15:51:49Z">
        <w:r>
          <w:rPr>
            <w:rFonts w:hint="eastAsia" w:eastAsiaTheme="minorEastAsia"/>
            <w:lang w:val="en-US" w:eastAsia="zh-CN"/>
          </w:rPr>
          <w:t>thi</w:t>
        </w:r>
      </w:ins>
      <w:ins w:id="515" w:author="Hanbai Wang" w:date="2024-04-26T15:51:50Z">
        <w:r>
          <w:rPr>
            <w:rFonts w:hint="eastAsia" w:eastAsiaTheme="minorEastAsia"/>
            <w:lang w:val="en-US" w:eastAsia="zh-CN"/>
          </w:rPr>
          <w:t xml:space="preserve">s </w:t>
        </w:r>
      </w:ins>
      <w:ins w:id="516" w:author="Hanbai Wang" w:date="2024-04-26T15:51:51Z">
        <w:r>
          <w:rPr>
            <w:rFonts w:hint="eastAsia" w:eastAsiaTheme="minorEastAsia"/>
            <w:lang w:val="en-US" w:eastAsia="zh-CN"/>
          </w:rPr>
          <w:t>A</w:t>
        </w:r>
      </w:ins>
      <w:ins w:id="517" w:author="Hanbai Wang" w:date="2024-04-26T15:51:52Z">
        <w:r>
          <w:rPr>
            <w:rFonts w:hint="eastAsia" w:eastAsiaTheme="minorEastAsia"/>
            <w:lang w:val="en-US" w:eastAsia="zh-CN"/>
          </w:rPr>
          <w:t>r</w:t>
        </w:r>
      </w:ins>
      <w:ins w:id="518" w:author="Hanbai Wang" w:date="2024-04-26T15:51:54Z">
        <w:r>
          <w:rPr>
            <w:rFonts w:hint="eastAsia" w:eastAsiaTheme="minorEastAsia"/>
            <w:lang w:val="en-US" w:eastAsia="zh-CN"/>
          </w:rPr>
          <w:t>chi</w:t>
        </w:r>
      </w:ins>
      <w:ins w:id="519" w:author="Hanbai Wang" w:date="2024-04-26T15:51:55Z">
        <w:r>
          <w:rPr>
            <w:rFonts w:hint="eastAsia" w:eastAsiaTheme="minorEastAsia"/>
            <w:lang w:val="en-US" w:eastAsia="zh-CN"/>
          </w:rPr>
          <w:t>tec</w:t>
        </w:r>
      </w:ins>
      <w:ins w:id="520" w:author="Hanbai Wang" w:date="2024-04-26T15:51:57Z">
        <w:r>
          <w:rPr>
            <w:rFonts w:hint="eastAsia" w:eastAsiaTheme="minorEastAsia"/>
            <w:lang w:val="en-US" w:eastAsia="zh-CN"/>
          </w:rPr>
          <w:t>ture.</w:t>
        </w:r>
      </w:ins>
      <w:ins w:id="521" w:author="Hanbai Wang" w:date="2024-05-14T18:12:22Z">
        <w:r>
          <w:rPr>
            <w:rFonts w:hint="eastAsia" w:eastAsiaTheme="minorEastAsia"/>
            <w:lang w:val="en-US" w:eastAsia="zh-CN"/>
          </w:rPr>
          <w:t xml:space="preserve"> For</w:t>
        </w:r>
      </w:ins>
      <w:ins w:id="522" w:author="Hanbai Wang" w:date="2024-05-14T18:12:23Z">
        <w:r>
          <w:rPr>
            <w:rFonts w:hint="eastAsia" w:eastAsiaTheme="minorEastAsia"/>
            <w:lang w:val="en-US" w:eastAsia="zh-CN"/>
          </w:rPr>
          <w:t xml:space="preserve"> </w:t>
        </w:r>
      </w:ins>
      <w:ins w:id="523" w:author="Hanbai Wang" w:date="2024-05-14T18:12:24Z">
        <w:r>
          <w:rPr>
            <w:rFonts w:hint="eastAsia" w:eastAsiaTheme="minorEastAsia"/>
            <w:lang w:val="en-US" w:eastAsia="zh-CN"/>
          </w:rPr>
          <w:t>solution</w:t>
        </w:r>
      </w:ins>
      <w:ins w:id="524" w:author="Hanbai Wang" w:date="2024-05-14T18:12:25Z">
        <w:r>
          <w:rPr>
            <w:rFonts w:hint="eastAsia" w:eastAsiaTheme="minorEastAsia"/>
            <w:lang w:val="en-US" w:eastAsia="zh-CN"/>
          </w:rPr>
          <w:t xml:space="preserve"> u</w:t>
        </w:r>
      </w:ins>
      <w:ins w:id="525" w:author="Hanbai Wang" w:date="2024-05-14T18:12:26Z">
        <w:r>
          <w:rPr>
            <w:rFonts w:hint="eastAsia" w:eastAsiaTheme="minorEastAsia"/>
            <w:lang w:val="en-US" w:eastAsia="zh-CN"/>
          </w:rPr>
          <w:t>nder thi</w:t>
        </w:r>
      </w:ins>
      <w:ins w:id="526" w:author="Hanbai Wang" w:date="2024-05-14T18:12:27Z">
        <w:r>
          <w:rPr>
            <w:rFonts w:hint="eastAsia" w:eastAsiaTheme="minorEastAsia"/>
            <w:lang w:val="en-US" w:eastAsia="zh-CN"/>
          </w:rPr>
          <w:t xml:space="preserve">s </w:t>
        </w:r>
      </w:ins>
      <w:ins w:id="527" w:author="Hanbai Wang" w:date="2024-05-14T18:12:28Z">
        <w:r>
          <w:rPr>
            <w:rFonts w:hint="eastAsia" w:eastAsiaTheme="minorEastAsia"/>
            <w:lang w:val="en-US" w:eastAsia="zh-CN"/>
          </w:rPr>
          <w:t>archi</w:t>
        </w:r>
      </w:ins>
      <w:ins w:id="528" w:author="Hanbai Wang" w:date="2024-05-14T18:12:30Z">
        <w:r>
          <w:rPr>
            <w:rFonts w:hint="eastAsia" w:eastAsiaTheme="minorEastAsia"/>
            <w:lang w:val="en-US" w:eastAsia="zh-CN"/>
          </w:rPr>
          <w:t>tectu</w:t>
        </w:r>
      </w:ins>
      <w:ins w:id="529" w:author="Hanbai Wang" w:date="2024-05-14T18:12:31Z">
        <w:r>
          <w:rPr>
            <w:rFonts w:hint="eastAsia" w:eastAsiaTheme="minorEastAsia"/>
            <w:lang w:val="en-US" w:eastAsia="zh-CN"/>
          </w:rPr>
          <w:t>re</w:t>
        </w:r>
      </w:ins>
      <w:ins w:id="530" w:author="Hanbai Wang" w:date="2024-05-14T18:12:32Z">
        <w:r>
          <w:rPr>
            <w:rFonts w:hint="eastAsia" w:eastAsiaTheme="minorEastAsia"/>
            <w:lang w:val="en-US" w:eastAsia="zh-CN"/>
          </w:rPr>
          <w:t>,</w:t>
        </w:r>
      </w:ins>
      <w:ins w:id="531" w:author="Hanbai Wang" w:date="2024-05-14T18:12:33Z">
        <w:r>
          <w:rPr>
            <w:rFonts w:hint="eastAsia" w:eastAsiaTheme="minorEastAsia"/>
            <w:lang w:val="en-US" w:eastAsia="zh-CN"/>
          </w:rPr>
          <w:t xml:space="preserve"> </w:t>
        </w:r>
      </w:ins>
      <w:ins w:id="532" w:author="Hanbai Wang" w:date="2024-05-14T18:19:44Z">
        <w:r>
          <w:rPr>
            <w:rFonts w:hint="eastAsia" w:eastAsiaTheme="minorEastAsia"/>
            <w:lang w:val="en-US" w:eastAsia="zh-CN"/>
          </w:rPr>
          <w:t>a</w:t>
        </w:r>
      </w:ins>
      <w:ins w:id="533" w:author="Hanbai Wang" w:date="2024-05-14T18:19:45Z">
        <w:r>
          <w:rPr>
            <w:rFonts w:hint="eastAsia" w:eastAsiaTheme="minorEastAsia"/>
            <w:lang w:val="en-US" w:eastAsia="zh-CN"/>
          </w:rPr>
          <w:t xml:space="preserve">ccording </w:t>
        </w:r>
      </w:ins>
      <w:ins w:id="534" w:author="Hanbai Wang" w:date="2024-05-14T18:19:46Z">
        <w:r>
          <w:rPr>
            <w:rFonts w:hint="eastAsia" w:eastAsiaTheme="minorEastAsia"/>
            <w:lang w:val="en-US" w:eastAsia="zh-CN"/>
          </w:rPr>
          <w:t xml:space="preserve">to </w:t>
        </w:r>
      </w:ins>
      <w:ins w:id="535" w:author="Hanbai Wang" w:date="2024-05-14T18:19:48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536" w:author="Hanbai Wang" w:date="2024-05-14T18:19:49Z">
        <w:r>
          <w:rPr>
            <w:rFonts w:hint="eastAsia" w:eastAsiaTheme="minorEastAsia"/>
            <w:lang w:val="en-US" w:eastAsia="zh-CN"/>
          </w:rPr>
          <w:t>tec</w:t>
        </w:r>
      </w:ins>
      <w:ins w:id="537" w:author="Hanbai Wang" w:date="2024-05-14T18:19:50Z">
        <w:r>
          <w:rPr>
            <w:rFonts w:hint="eastAsia" w:eastAsiaTheme="minorEastAsia"/>
            <w:lang w:val="en-US" w:eastAsia="zh-CN"/>
          </w:rPr>
          <w:t>hnical p</w:t>
        </w:r>
      </w:ins>
      <w:ins w:id="538" w:author="Hanbai Wang" w:date="2024-05-14T18:19:51Z">
        <w:r>
          <w:rPr>
            <w:rFonts w:hint="eastAsia" w:eastAsiaTheme="minorEastAsia"/>
            <w:lang w:val="en-US" w:eastAsia="zh-CN"/>
          </w:rPr>
          <w:t xml:space="preserve">oints </w:t>
        </w:r>
      </w:ins>
      <w:ins w:id="539" w:author="Hanbai Wang" w:date="2024-05-14T18:19:52Z">
        <w:r>
          <w:rPr>
            <w:rFonts w:hint="eastAsia" w:eastAsiaTheme="minorEastAsia"/>
            <w:lang w:val="en-US" w:eastAsia="zh-CN"/>
          </w:rPr>
          <w:t>in the</w:t>
        </w:r>
      </w:ins>
      <w:ins w:id="540" w:author="Hanbai Wang" w:date="2024-05-14T18:22:12Z">
        <w:r>
          <w:rPr>
            <w:rFonts w:hint="eastAsia" w:eastAsiaTheme="minorEastAsia"/>
            <w:lang w:val="en-US" w:eastAsia="zh-CN"/>
          </w:rPr>
          <w:t>s</w:t>
        </w:r>
      </w:ins>
      <w:ins w:id="541" w:author="Hanbai Wang" w:date="2024-05-14T18:22:13Z">
        <w:r>
          <w:rPr>
            <w:rFonts w:hint="eastAsia" w:eastAsiaTheme="minorEastAsia"/>
            <w:lang w:val="en-US" w:eastAsia="zh-CN"/>
          </w:rPr>
          <w:t>e</w:t>
        </w:r>
      </w:ins>
      <w:ins w:id="542" w:author="Hanbai Wang" w:date="2024-05-14T18:19:52Z">
        <w:r>
          <w:rPr>
            <w:rFonts w:hint="eastAsia" w:eastAsiaTheme="minorEastAsia"/>
            <w:lang w:val="en-US" w:eastAsia="zh-CN"/>
          </w:rPr>
          <w:t xml:space="preserve"> </w:t>
        </w:r>
      </w:ins>
      <w:ins w:id="543" w:author="Hanbai Wang" w:date="2024-05-14T18:19:53Z">
        <w:r>
          <w:rPr>
            <w:rFonts w:hint="eastAsia" w:eastAsiaTheme="minorEastAsia"/>
            <w:lang w:val="en-US" w:eastAsia="zh-CN"/>
          </w:rPr>
          <w:t>solution</w:t>
        </w:r>
      </w:ins>
      <w:ins w:id="544" w:author="Hanbai Wang" w:date="2024-05-14T18:19:54Z">
        <w:r>
          <w:rPr>
            <w:rFonts w:hint="eastAsia" w:eastAsiaTheme="minorEastAsia"/>
            <w:lang w:val="en-US" w:eastAsia="zh-CN"/>
          </w:rPr>
          <w:t>s</w:t>
        </w:r>
      </w:ins>
      <w:ins w:id="545" w:author="Hanbai Wang" w:date="2024-05-14T18:19:55Z">
        <w:r>
          <w:rPr>
            <w:rFonts w:hint="eastAsia" w:eastAsiaTheme="minorEastAsia"/>
            <w:lang w:val="en-US" w:eastAsia="zh-CN"/>
          </w:rPr>
          <w:t xml:space="preserve">, </w:t>
        </w:r>
      </w:ins>
      <w:ins w:id="546" w:author="Hanbai Wang" w:date="2024-05-14T18:12:35Z">
        <w:r>
          <w:rPr>
            <w:rFonts w:hint="eastAsia" w:eastAsiaTheme="minorEastAsia"/>
            <w:lang w:val="en-US" w:eastAsia="zh-CN"/>
          </w:rPr>
          <w:t>t</w:t>
        </w:r>
      </w:ins>
      <w:ins w:id="547" w:author="Hanbai Wang" w:date="2024-05-14T18:12:36Z">
        <w:r>
          <w:rPr>
            <w:rFonts w:hint="eastAsia" w:eastAsiaTheme="minorEastAsia"/>
            <w:lang w:val="en-US" w:eastAsia="zh-CN"/>
          </w:rPr>
          <w:t>hey ca</w:t>
        </w:r>
      </w:ins>
      <w:ins w:id="548" w:author="Hanbai Wang" w:date="2024-05-14T18:12:37Z">
        <w:r>
          <w:rPr>
            <w:rFonts w:hint="eastAsia" w:eastAsiaTheme="minorEastAsia"/>
            <w:lang w:val="en-US" w:eastAsia="zh-CN"/>
          </w:rPr>
          <w:t xml:space="preserve">n be </w:t>
        </w:r>
      </w:ins>
      <w:ins w:id="549" w:author="Hanbai Wang" w:date="2024-05-14T18:12:38Z">
        <w:r>
          <w:rPr>
            <w:rFonts w:hint="eastAsia" w:eastAsiaTheme="minorEastAsia"/>
            <w:lang w:val="en-US" w:eastAsia="zh-CN"/>
          </w:rPr>
          <w:t>f</w:t>
        </w:r>
      </w:ins>
      <w:ins w:id="550" w:author="Hanbai Wang" w:date="2024-05-14T18:12:39Z">
        <w:r>
          <w:rPr>
            <w:rFonts w:hint="eastAsia" w:eastAsiaTheme="minorEastAsia"/>
            <w:lang w:val="en-US" w:eastAsia="zh-CN"/>
          </w:rPr>
          <w:t>urther</w:t>
        </w:r>
      </w:ins>
      <w:ins w:id="551" w:author="Hanbai Wang" w:date="2024-05-14T18:12:40Z">
        <w:r>
          <w:rPr>
            <w:rFonts w:hint="eastAsia" w:eastAsiaTheme="minorEastAsia"/>
            <w:lang w:val="en-US" w:eastAsia="zh-CN"/>
          </w:rPr>
          <w:t xml:space="preserve"> </w:t>
        </w:r>
      </w:ins>
      <w:ins w:id="552" w:author="Hanbai Wang" w:date="2024-05-14T18:12:45Z">
        <w:r>
          <w:rPr>
            <w:rFonts w:hint="eastAsia" w:eastAsiaTheme="minorEastAsia"/>
            <w:lang w:val="en-US" w:eastAsia="zh-CN"/>
          </w:rPr>
          <w:t>cla</w:t>
        </w:r>
      </w:ins>
      <w:ins w:id="553" w:author="Hanbai Wang" w:date="2024-05-14T18:12:46Z">
        <w:r>
          <w:rPr>
            <w:rFonts w:hint="eastAsia" w:eastAsiaTheme="minorEastAsia"/>
            <w:lang w:val="en-US" w:eastAsia="zh-CN"/>
          </w:rPr>
          <w:t>ssi</w:t>
        </w:r>
      </w:ins>
      <w:ins w:id="554" w:author="Hanbai Wang" w:date="2024-05-14T18:12:47Z">
        <w:r>
          <w:rPr>
            <w:rFonts w:hint="eastAsia" w:eastAsiaTheme="minorEastAsia"/>
            <w:lang w:val="en-US" w:eastAsia="zh-CN"/>
          </w:rPr>
          <w:t>fi</w:t>
        </w:r>
      </w:ins>
      <w:ins w:id="555" w:author="Hanbai Wang" w:date="2024-05-14T18:12:50Z">
        <w:r>
          <w:rPr>
            <w:rFonts w:hint="eastAsia" w:eastAsiaTheme="minorEastAsia"/>
            <w:lang w:val="en-US" w:eastAsia="zh-CN"/>
          </w:rPr>
          <w:t xml:space="preserve">ed </w:t>
        </w:r>
      </w:ins>
      <w:ins w:id="556" w:author="Hanbai Wang" w:date="2024-05-14T18:12:53Z">
        <w:r>
          <w:rPr>
            <w:rFonts w:hint="eastAsia" w:eastAsiaTheme="minorEastAsia"/>
            <w:lang w:val="en-US" w:eastAsia="zh-CN"/>
          </w:rPr>
          <w:t xml:space="preserve">into </w:t>
        </w:r>
      </w:ins>
      <w:ins w:id="557" w:author="Hanbai Wang" w:date="2024-05-15T16:59:50Z">
        <w:r>
          <w:rPr>
            <w:rFonts w:hint="eastAsia" w:eastAsiaTheme="minorEastAsia"/>
            <w:lang w:val="en-US" w:eastAsia="zh-CN"/>
          </w:rPr>
          <w:t>4</w:t>
        </w:r>
      </w:ins>
      <w:ins w:id="558" w:author="Hanbai Wang" w:date="2024-05-14T18:12:55Z">
        <w:r>
          <w:rPr>
            <w:rFonts w:hint="eastAsia" w:eastAsiaTheme="minorEastAsia"/>
            <w:lang w:val="en-US" w:eastAsia="zh-CN"/>
          </w:rPr>
          <w:t xml:space="preserve"> ca</w:t>
        </w:r>
      </w:ins>
      <w:ins w:id="559" w:author="Hanbai Wang" w:date="2024-05-14T18:12:57Z">
        <w:r>
          <w:rPr>
            <w:rFonts w:hint="eastAsia" w:eastAsiaTheme="minorEastAsia"/>
            <w:lang w:val="en-US" w:eastAsia="zh-CN"/>
          </w:rPr>
          <w:t>tego</w:t>
        </w:r>
      </w:ins>
      <w:ins w:id="560" w:author="Hanbai Wang" w:date="2024-05-14T18:12:58Z">
        <w:r>
          <w:rPr>
            <w:rFonts w:hint="eastAsia" w:eastAsiaTheme="minorEastAsia"/>
            <w:lang w:val="en-US" w:eastAsia="zh-CN"/>
          </w:rPr>
          <w:t>rie</w:t>
        </w:r>
      </w:ins>
      <w:ins w:id="561" w:author="Hanbai Wang" w:date="2024-05-14T18:12:59Z">
        <w:r>
          <w:rPr>
            <w:rFonts w:hint="eastAsia" w:eastAsiaTheme="minorEastAsia"/>
            <w:lang w:val="en-US" w:eastAsia="zh-CN"/>
          </w:rPr>
          <w:t>s</w:t>
        </w:r>
      </w:ins>
      <w:ins w:id="562" w:author="Hanbai Wang" w:date="2024-05-14T18:19:58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rPr>
          <w:ins w:id="563" w:author="Hanbai Wang" w:date="2024-05-15T16:59:36Z"/>
          <w:u w:val="single"/>
          <w:lang w:eastAsia="zh-CN"/>
        </w:rPr>
      </w:pPr>
      <w:ins w:id="564" w:author="Hanbai Wang" w:date="2024-05-15T16:59:36Z">
        <w:r>
          <w:rPr>
            <w:rFonts w:hint="eastAsia"/>
            <w:u w:val="single"/>
            <w:lang w:val="en-US" w:eastAsia="zh-CN"/>
          </w:rPr>
          <w:t>Category</w:t>
        </w:r>
      </w:ins>
      <w:ins w:id="565" w:author="Hanbai Wang" w:date="2024-05-15T16:59:36Z">
        <w:r>
          <w:rPr>
            <w:u w:val="single"/>
            <w:lang w:eastAsia="zh-CN"/>
          </w:rPr>
          <w:t xml:space="preserve"> 1: UE-SAT-UE </w:t>
        </w:r>
      </w:ins>
      <w:ins w:id="566" w:author="Hanbai Wang" w:date="2024-05-15T16:59:36Z">
        <w:r>
          <w:rPr>
            <w:rFonts w:hint="eastAsia"/>
            <w:u w:val="single"/>
            <w:lang w:val="en-US" w:eastAsia="zh-CN"/>
          </w:rPr>
          <w:t>trigger and determination</w:t>
        </w:r>
      </w:ins>
      <w:ins w:id="567" w:author="Hanbai Wang" w:date="2024-05-15T16:59:36Z">
        <w:r>
          <w:rPr>
            <w:u w:val="single"/>
            <w:lang w:eastAsia="zh-CN"/>
          </w:rPr>
          <w:t>:</w:t>
        </w:r>
      </w:ins>
    </w:p>
    <w:p>
      <w:pPr>
        <w:pStyle w:val="56"/>
        <w:rPr>
          <w:ins w:id="568" w:author="Hanbai Wang" w:date="2024-05-15T17:16:54Z"/>
          <w:rFonts w:hint="eastAsia" w:eastAsia="宋体"/>
          <w:lang w:val="en-US" w:eastAsia="zh-CN"/>
        </w:rPr>
      </w:pPr>
      <w:ins w:id="569" w:author="Hanbai Wang" w:date="2024-05-15T17:27:12Z">
        <w:r>
          <w:rPr>
            <w:rFonts w:hint="eastAsia"/>
          </w:rPr>
          <w:t>-</w:t>
        </w:r>
      </w:ins>
      <w:ins w:id="570" w:author="Hanbai Wang" w:date="2024-05-15T17:27:48Z">
        <w:r>
          <w:rPr>
            <w:rFonts w:hint="eastAsia" w:eastAsia="宋体"/>
            <w:lang w:val="en-US" w:eastAsia="zh-CN"/>
          </w:rPr>
          <w:tab/>
        </w:r>
      </w:ins>
      <w:ins w:id="571" w:author="Hanbai Wang" w:date="2024-05-15T16:59:36Z">
        <w:r>
          <w:rPr/>
          <w:t>For solution#</w:t>
        </w:r>
      </w:ins>
      <w:ins w:id="572" w:author="Hanbai Wang" w:date="2024-05-15T17:05:19Z">
        <w:r>
          <w:rPr>
            <w:rFonts w:hint="eastAsia" w:eastAsia="宋体"/>
            <w:lang w:val="en-US" w:eastAsia="zh-CN"/>
          </w:rPr>
          <w:t>32</w:t>
        </w:r>
      </w:ins>
      <w:ins w:id="573" w:author="Hanbai Wang" w:date="2024-05-15T16:59:36Z">
        <w:r>
          <w:rPr>
            <w:rFonts w:hint="eastAsia" w:eastAsia="宋体"/>
            <w:lang w:val="en-US" w:eastAsia="zh-CN"/>
          </w:rPr>
          <w:t xml:space="preserve">, S-CSCF makes the determination based on </w:t>
        </w:r>
      </w:ins>
      <w:ins w:id="574" w:author="Hanbai Wang" w:date="2024-05-15T17:16:16Z">
        <w:r>
          <w:rPr>
            <w:rFonts w:hint="eastAsia" w:eastAsia="宋体"/>
            <w:lang w:val="en-US" w:eastAsia="zh-CN"/>
          </w:rPr>
          <w:t>UE</w:t>
        </w:r>
      </w:ins>
      <w:ins w:id="575" w:author="Hanbai Wang" w:date="2024-05-15T17:16:17Z">
        <w:r>
          <w:rPr>
            <w:rFonts w:hint="default" w:eastAsia="宋体"/>
            <w:lang w:val="en-US" w:eastAsia="zh-CN"/>
          </w:rPr>
          <w:t>’</w:t>
        </w:r>
      </w:ins>
      <w:ins w:id="576" w:author="Hanbai Wang" w:date="2024-05-15T17:16:17Z">
        <w:r>
          <w:rPr>
            <w:rFonts w:hint="eastAsia" w:eastAsia="宋体"/>
            <w:lang w:val="en-US" w:eastAsia="zh-CN"/>
          </w:rPr>
          <w:t xml:space="preserve">s </w:t>
        </w:r>
      </w:ins>
      <w:ins w:id="577" w:author="Hanbai Wang" w:date="2024-05-15T17:16:18Z">
        <w:r>
          <w:rPr>
            <w:rFonts w:hint="eastAsia" w:eastAsia="宋体"/>
            <w:lang w:val="en-US" w:eastAsia="zh-CN"/>
          </w:rPr>
          <w:t>ser</w:t>
        </w:r>
      </w:ins>
      <w:ins w:id="578" w:author="Hanbai Wang" w:date="2024-05-15T17:16:20Z">
        <w:r>
          <w:rPr>
            <w:rFonts w:hint="eastAsia" w:eastAsia="宋体"/>
            <w:lang w:val="en-US" w:eastAsia="zh-CN"/>
          </w:rPr>
          <w:t>vic</w:t>
        </w:r>
      </w:ins>
      <w:ins w:id="579" w:author="Hanbai Wang" w:date="2024-05-15T17:16:21Z">
        <w:r>
          <w:rPr>
            <w:rFonts w:hint="eastAsia" w:eastAsia="宋体"/>
            <w:lang w:val="en-US" w:eastAsia="zh-CN"/>
          </w:rPr>
          <w:t>e pro</w:t>
        </w:r>
      </w:ins>
      <w:ins w:id="580" w:author="Hanbai Wang" w:date="2024-05-15T17:16:22Z">
        <w:r>
          <w:rPr>
            <w:rFonts w:hint="eastAsia" w:eastAsia="宋体"/>
            <w:lang w:val="en-US" w:eastAsia="zh-CN"/>
          </w:rPr>
          <w:t>file an</w:t>
        </w:r>
      </w:ins>
      <w:ins w:id="581" w:author="Hanbai Wang" w:date="2024-05-15T17:16:23Z">
        <w:r>
          <w:rPr>
            <w:rFonts w:hint="eastAsia" w:eastAsia="宋体"/>
            <w:lang w:val="en-US" w:eastAsia="zh-CN"/>
          </w:rPr>
          <w:t xml:space="preserve">d </w:t>
        </w:r>
      </w:ins>
      <w:ins w:id="582" w:author="Hanbai Wang" w:date="2024-05-15T17:16:26Z">
        <w:r>
          <w:rPr>
            <w:rFonts w:hint="eastAsia" w:eastAsia="宋体"/>
            <w:lang w:val="en-US" w:eastAsia="zh-CN"/>
          </w:rPr>
          <w:t>ac</w:t>
        </w:r>
      </w:ins>
      <w:ins w:id="583" w:author="Hanbai Wang" w:date="2024-05-15T17:16:28Z">
        <w:r>
          <w:rPr>
            <w:rFonts w:hint="eastAsia" w:eastAsia="宋体"/>
            <w:lang w:val="en-US" w:eastAsia="zh-CN"/>
          </w:rPr>
          <w:t>ces</w:t>
        </w:r>
      </w:ins>
      <w:ins w:id="584" w:author="Hanbai Wang" w:date="2024-05-15T17:16:29Z">
        <w:r>
          <w:rPr>
            <w:rFonts w:hint="eastAsia" w:eastAsia="宋体"/>
            <w:lang w:val="en-US" w:eastAsia="zh-CN"/>
          </w:rPr>
          <w:t xml:space="preserve">s </w:t>
        </w:r>
      </w:ins>
      <w:ins w:id="585" w:author="Hanbai Wang" w:date="2024-05-15T17:16:30Z">
        <w:r>
          <w:rPr>
            <w:rFonts w:hint="eastAsia" w:eastAsia="宋体"/>
            <w:lang w:val="en-US" w:eastAsia="zh-CN"/>
          </w:rPr>
          <w:t>net</w:t>
        </w:r>
      </w:ins>
      <w:ins w:id="586" w:author="Hanbai Wang" w:date="2024-05-15T17:16:31Z">
        <w:r>
          <w:rPr>
            <w:rFonts w:hint="eastAsia" w:eastAsia="宋体"/>
            <w:lang w:val="en-US" w:eastAsia="zh-CN"/>
          </w:rPr>
          <w:t xml:space="preserve">work </w:t>
        </w:r>
      </w:ins>
      <w:ins w:id="587" w:author="Hanbai Wang" w:date="2024-05-15T17:16:32Z">
        <w:r>
          <w:rPr>
            <w:rFonts w:hint="eastAsia" w:eastAsia="宋体"/>
            <w:lang w:val="en-US" w:eastAsia="zh-CN"/>
          </w:rPr>
          <w:t>informat</w:t>
        </w:r>
      </w:ins>
      <w:ins w:id="588" w:author="Hanbai Wang" w:date="2024-05-15T17:16:33Z">
        <w:r>
          <w:rPr>
            <w:rFonts w:hint="eastAsia" w:eastAsia="宋体"/>
            <w:lang w:val="en-US" w:eastAsia="zh-CN"/>
          </w:rPr>
          <w:t>ion.</w:t>
        </w:r>
      </w:ins>
    </w:p>
    <w:p>
      <w:pPr>
        <w:pStyle w:val="56"/>
        <w:rPr>
          <w:ins w:id="589" w:author="Hanbai Wang" w:date="2024-05-15T16:59:36Z"/>
          <w:rFonts w:hint="default" w:eastAsia="宋体"/>
          <w:lang w:val="en-US" w:eastAsia="zh-CN"/>
        </w:rPr>
      </w:pPr>
      <w:ins w:id="590" w:author="Hanbai Wang" w:date="2024-05-15T17:17:01Z">
        <w:r>
          <w:rPr/>
          <w:tab/>
        </w:r>
      </w:ins>
      <w:ins w:id="591" w:author="Hanbai Wang" w:date="2024-05-15T17:17:01Z">
        <w:r>
          <w:rPr/>
          <w:t>For solution#</w:t>
        </w:r>
      </w:ins>
      <w:ins w:id="592" w:author="Hanbai Wang" w:date="2024-05-15T17:17:01Z">
        <w:r>
          <w:rPr>
            <w:rFonts w:hint="eastAsia" w:eastAsia="宋体"/>
            <w:lang w:val="en-US" w:eastAsia="zh-CN"/>
          </w:rPr>
          <w:t>3</w:t>
        </w:r>
      </w:ins>
      <w:ins w:id="593" w:author="Hanbai Wang" w:date="2024-05-15T17:17:05Z">
        <w:r>
          <w:rPr>
            <w:rFonts w:hint="eastAsia" w:eastAsia="宋体"/>
            <w:lang w:val="en-US" w:eastAsia="zh-CN"/>
          </w:rPr>
          <w:t>3</w:t>
        </w:r>
      </w:ins>
      <w:ins w:id="594" w:author="Hanbai Wang" w:date="2024-05-15T17:17:01Z">
        <w:r>
          <w:rPr>
            <w:rFonts w:hint="eastAsia" w:eastAsia="宋体"/>
            <w:lang w:val="en-US" w:eastAsia="zh-CN"/>
          </w:rPr>
          <w:t xml:space="preserve">, S-CSCF makes the determination based on </w:t>
        </w:r>
      </w:ins>
      <w:ins w:id="595" w:author="Hanbai Wang" w:date="2024-05-15T17:17:55Z">
        <w:r>
          <w:rPr>
            <w:rFonts w:hint="eastAsia" w:eastAsia="宋体"/>
            <w:lang w:val="en-US" w:eastAsia="zh-CN"/>
          </w:rPr>
          <w:t>Access Type, User Profile and Operator Policy.</w:t>
        </w:r>
      </w:ins>
    </w:p>
    <w:p>
      <w:pPr>
        <w:rPr>
          <w:ins w:id="596" w:author="Hanbai Wang" w:date="2024-05-15T17:28:42Z"/>
          <w:rFonts w:hint="eastAsia"/>
          <w:u w:val="single"/>
          <w:lang w:val="en-US" w:eastAsia="zh-CN"/>
        </w:rPr>
      </w:pPr>
      <w:ins w:id="597" w:author="Hanbai Wang" w:date="2024-05-15T16:59:36Z">
        <w:r>
          <w:rPr>
            <w:rFonts w:hint="eastAsia"/>
            <w:u w:val="single"/>
            <w:lang w:val="en-US" w:eastAsia="zh-CN"/>
          </w:rPr>
          <w:t>Category</w:t>
        </w:r>
      </w:ins>
      <w:ins w:id="598" w:author="Hanbai Wang" w:date="2024-05-15T16:59:36Z">
        <w:r>
          <w:rPr>
            <w:u w:val="single"/>
            <w:lang w:eastAsia="zh-CN"/>
          </w:rPr>
          <w:t xml:space="preserve"> </w:t>
        </w:r>
      </w:ins>
      <w:ins w:id="599" w:author="Hanbai Wang" w:date="2024-05-15T16:59:36Z">
        <w:r>
          <w:rPr>
            <w:rFonts w:hint="eastAsia"/>
            <w:u w:val="single"/>
            <w:lang w:val="en-US" w:eastAsia="zh-CN"/>
          </w:rPr>
          <w:t>2</w:t>
        </w:r>
      </w:ins>
      <w:ins w:id="600" w:author="Hanbai Wang" w:date="2024-05-15T16:59:36Z">
        <w:r>
          <w:rPr>
            <w:u w:val="single"/>
            <w:lang w:eastAsia="zh-CN"/>
          </w:rPr>
          <w:t xml:space="preserve">: </w:t>
        </w:r>
      </w:ins>
      <w:ins w:id="601" w:author="Hanbai Wang" w:date="2024-05-15T16:59:36Z">
        <w:r>
          <w:rPr>
            <w:rFonts w:hint="eastAsia"/>
            <w:u w:val="single"/>
            <w:lang w:val="en-US" w:eastAsia="zh-CN"/>
          </w:rPr>
          <w:t>ULCL/BP/local PSA UPF selection:</w:t>
        </w:r>
      </w:ins>
    </w:p>
    <w:p>
      <w:pPr>
        <w:pStyle w:val="56"/>
        <w:rPr>
          <w:ins w:id="602" w:author="Hanbai Wang" w:date="2024-05-15T17:28:42Z"/>
          <w:rFonts w:hint="eastAsia" w:eastAsia="宋体"/>
          <w:lang w:val="en-US" w:eastAsia="zh-CN"/>
        </w:rPr>
      </w:pPr>
      <w:ins w:id="603" w:author="Hanbai Wang" w:date="2024-05-15T17:28:42Z">
        <w:r>
          <w:rPr>
            <w:rFonts w:hint="eastAsia"/>
          </w:rPr>
          <w:t>-</w:t>
        </w:r>
      </w:ins>
      <w:ins w:id="604" w:author="Hanbai Wang" w:date="2024-05-15T17:28:42Z">
        <w:r>
          <w:rPr>
            <w:rFonts w:hint="eastAsia" w:eastAsia="宋体"/>
            <w:lang w:val="en-US" w:eastAsia="zh-CN"/>
          </w:rPr>
          <w:tab/>
        </w:r>
      </w:ins>
      <w:ins w:id="605" w:author="Hanbai Wang" w:date="2024-05-15T17:28:48Z">
        <w:r>
          <w:rPr>
            <w:rFonts w:hint="eastAsia" w:ascii="Times New Roman" w:hAnsi="Times New Roman" w:eastAsia="Malgun Gothic" w:cs="Times New Roman"/>
            <w:lang w:val="en-US" w:eastAsia="zh-CN"/>
          </w:rPr>
          <w:t>For sol</w:t>
        </w:r>
      </w:ins>
      <w:ins w:id="606" w:author="Hanbai Wang" w:date="2024-05-15T17:28:48Z">
        <w:r>
          <w:rPr>
            <w:rFonts w:hint="eastAsia" w:eastAsia="宋体"/>
            <w:lang w:val="en-US" w:eastAsia="zh-CN"/>
          </w:rPr>
          <w:t>ution #32 and #41, SMF insert the UPF deployed on satellite as UCLCL and PSA.</w:t>
        </w:r>
      </w:ins>
    </w:p>
    <w:p>
      <w:pPr>
        <w:pStyle w:val="56"/>
        <w:ind w:firstLine="0"/>
        <w:rPr>
          <w:ins w:id="607" w:author="Hanbai Wang" w:date="2024-05-15T17:19:42Z"/>
          <w:rFonts w:hint="default" w:eastAsia="宋体"/>
          <w:lang w:val="en-US" w:eastAsia="zh-CN"/>
        </w:rPr>
      </w:pPr>
      <w:ins w:id="608" w:author="Hanbai Wang" w:date="2024-05-15T17:23:56Z">
        <w:r>
          <w:rPr>
            <w:rFonts w:hint="eastAsia" w:eastAsia="宋体"/>
            <w:lang w:val="en-US" w:eastAsia="zh-CN"/>
          </w:rPr>
          <w:t>F</w:t>
        </w:r>
      </w:ins>
      <w:ins w:id="609" w:author="Hanbai Wang" w:date="2024-05-15T17:23:57Z">
        <w:r>
          <w:rPr>
            <w:rFonts w:hint="eastAsia" w:eastAsia="宋体"/>
            <w:lang w:val="en-US" w:eastAsia="zh-CN"/>
          </w:rPr>
          <w:t>or so</w:t>
        </w:r>
      </w:ins>
      <w:ins w:id="610" w:author="Hanbai Wang" w:date="2024-05-15T17:23:58Z">
        <w:r>
          <w:rPr>
            <w:rFonts w:hint="eastAsia" w:eastAsia="宋体"/>
            <w:lang w:val="en-US" w:eastAsia="zh-CN"/>
          </w:rPr>
          <w:t>lution</w:t>
        </w:r>
      </w:ins>
      <w:ins w:id="611" w:author="Hanbai Wang" w:date="2024-05-15T17:23:59Z">
        <w:r>
          <w:rPr>
            <w:rFonts w:hint="eastAsia" w:eastAsia="宋体"/>
            <w:lang w:val="en-US" w:eastAsia="zh-CN"/>
          </w:rPr>
          <w:t xml:space="preserve"> </w:t>
        </w:r>
      </w:ins>
      <w:ins w:id="612" w:author="Hanbai Wang" w:date="2024-05-15T17:24:00Z">
        <w:r>
          <w:rPr>
            <w:rFonts w:hint="eastAsia" w:eastAsia="宋体"/>
            <w:lang w:val="en-US" w:eastAsia="zh-CN"/>
          </w:rPr>
          <w:t>#</w:t>
        </w:r>
      </w:ins>
      <w:ins w:id="613" w:author="Hanbai Wang" w:date="2024-05-15T17:24:01Z">
        <w:r>
          <w:rPr>
            <w:rFonts w:hint="eastAsia" w:eastAsia="宋体"/>
            <w:lang w:val="en-US" w:eastAsia="zh-CN"/>
          </w:rPr>
          <w:t>4</w:t>
        </w:r>
      </w:ins>
      <w:ins w:id="614" w:author="Hanbai Wang" w:date="2024-05-15T17:24:02Z">
        <w:r>
          <w:rPr>
            <w:rFonts w:hint="eastAsia" w:eastAsia="宋体"/>
            <w:lang w:val="en-US" w:eastAsia="zh-CN"/>
          </w:rPr>
          <w:t>2</w:t>
        </w:r>
      </w:ins>
      <w:ins w:id="615" w:author="Hanbai Wang" w:date="2024-05-15T17:24:03Z">
        <w:r>
          <w:rPr>
            <w:rFonts w:hint="eastAsia" w:eastAsia="宋体"/>
            <w:lang w:val="en-US" w:eastAsia="zh-CN"/>
          </w:rPr>
          <w:t xml:space="preserve">, </w:t>
        </w:r>
      </w:ins>
      <w:ins w:id="616" w:author="Hanbai Wang" w:date="2024-05-15T17:24:40Z">
        <w:r>
          <w:rPr>
            <w:rFonts w:hint="eastAsia" w:eastAsia="宋体"/>
            <w:lang w:val="en-US" w:eastAsia="zh-CN"/>
          </w:rPr>
          <w:t xml:space="preserve">a new network node </w:t>
        </w:r>
      </w:ins>
      <w:ins w:id="617" w:author="Hanbai Wang" w:date="2024-05-15T17:24:40Z">
        <w:r>
          <w:rPr>
            <w:rFonts w:hint="default" w:eastAsia="宋体"/>
            <w:lang w:val="en-US" w:eastAsia="zh-CN"/>
          </w:rPr>
          <w:t>“</w:t>
        </w:r>
      </w:ins>
      <w:ins w:id="618" w:author="Hanbai Wang" w:date="2024-05-15T17:24:40Z">
        <w:r>
          <w:rPr>
            <w:rFonts w:hint="eastAsia" w:eastAsia="宋体"/>
            <w:lang w:val="en-US" w:eastAsia="zh-CN"/>
          </w:rPr>
          <w:t>Relay</w:t>
        </w:r>
      </w:ins>
      <w:ins w:id="619" w:author="Hanbai Wang" w:date="2024-05-15T17:24:40Z">
        <w:r>
          <w:rPr>
            <w:rFonts w:hint="default" w:eastAsia="宋体"/>
            <w:lang w:val="en-US" w:eastAsia="zh-CN"/>
          </w:rPr>
          <w:t>”</w:t>
        </w:r>
      </w:ins>
      <w:ins w:id="620" w:author="Hanbai Wang" w:date="2024-05-15T17:24:40Z">
        <w:r>
          <w:rPr>
            <w:rFonts w:hint="eastAsia" w:eastAsia="宋体"/>
            <w:lang w:val="en-US" w:eastAsia="zh-CN"/>
          </w:rPr>
          <w:t xml:space="preserve"> behave as a </w:t>
        </w:r>
      </w:ins>
      <w:ins w:id="621" w:author="Hanbai Wang" w:date="2024-05-15T17:24:44Z">
        <w:r>
          <w:rPr>
            <w:rFonts w:hint="eastAsia" w:eastAsia="宋体"/>
            <w:lang w:val="en-US" w:eastAsia="zh-CN"/>
          </w:rPr>
          <w:t>SMF</w:t>
        </w:r>
      </w:ins>
      <w:ins w:id="622" w:author="Hanbai Wang" w:date="2024-05-15T17:24:40Z">
        <w:r>
          <w:rPr>
            <w:rFonts w:hint="eastAsia" w:eastAsia="宋体"/>
            <w:lang w:val="en-US" w:eastAsia="zh-CN"/>
          </w:rPr>
          <w:t xml:space="preserve"> and select appropriate</w:t>
        </w:r>
      </w:ins>
      <w:ins w:id="623" w:author="Hanbai Wang" w:date="2024-05-15T17:24:47Z">
        <w:r>
          <w:rPr>
            <w:rFonts w:hint="eastAsia" w:eastAsia="宋体"/>
            <w:lang w:val="en-US" w:eastAsia="zh-CN"/>
          </w:rPr>
          <w:t xml:space="preserve"> </w:t>
        </w:r>
      </w:ins>
      <w:ins w:id="624" w:author="Hanbai Wang" w:date="2024-05-15T17:24:48Z">
        <w:r>
          <w:rPr>
            <w:rFonts w:hint="eastAsia" w:eastAsia="宋体"/>
            <w:lang w:val="en-US" w:eastAsia="zh-CN"/>
          </w:rPr>
          <w:t>UPF</w:t>
        </w:r>
      </w:ins>
      <w:ins w:id="625" w:author="Hanbai Wang" w:date="2024-05-15T17:24:40Z">
        <w:r>
          <w:rPr>
            <w:rFonts w:hint="eastAsia" w:eastAsia="宋体"/>
            <w:lang w:val="en-US" w:eastAsia="zh-CN"/>
          </w:rPr>
          <w:t xml:space="preserve"> on board based on the satellite ephemeris.</w:t>
        </w:r>
      </w:ins>
    </w:p>
    <w:p>
      <w:pPr>
        <w:rPr>
          <w:ins w:id="626" w:author="Hanbai Wang" w:date="2024-05-15T17:28:23Z"/>
          <w:rFonts w:hint="eastAsia"/>
          <w:u w:val="single"/>
          <w:lang w:val="en-US" w:eastAsia="zh-CN"/>
        </w:rPr>
      </w:pPr>
      <w:ins w:id="627" w:author="Hanbai Wang" w:date="2024-05-15T17:00:00Z">
        <w:r>
          <w:rPr>
            <w:rFonts w:hint="eastAsia"/>
            <w:u w:val="single"/>
            <w:lang w:val="en-US" w:eastAsia="zh-CN"/>
          </w:rPr>
          <w:t>Category</w:t>
        </w:r>
      </w:ins>
      <w:ins w:id="628" w:author="Hanbai Wang" w:date="2024-05-15T17:00:00Z">
        <w:r>
          <w:rPr>
            <w:u w:val="single"/>
            <w:lang w:eastAsia="zh-CN"/>
          </w:rPr>
          <w:t xml:space="preserve"> </w:t>
        </w:r>
      </w:ins>
      <w:ins w:id="629" w:author="Hanbai Wang" w:date="2024-05-15T17:00:02Z">
        <w:r>
          <w:rPr>
            <w:rFonts w:hint="eastAsia"/>
            <w:u w:val="single"/>
            <w:lang w:val="en-US" w:eastAsia="zh-CN"/>
          </w:rPr>
          <w:t>3</w:t>
        </w:r>
      </w:ins>
      <w:ins w:id="630" w:author="Hanbai Wang" w:date="2024-05-15T17:00:00Z">
        <w:r>
          <w:rPr>
            <w:u w:val="single"/>
            <w:lang w:eastAsia="zh-CN"/>
          </w:rPr>
          <w:t xml:space="preserve">: </w:t>
        </w:r>
      </w:ins>
      <w:ins w:id="631" w:author="Hanbai Wang" w:date="2024-05-15T17:00:05Z">
        <w:r>
          <w:rPr>
            <w:rFonts w:hint="eastAsia"/>
            <w:u w:val="single"/>
            <w:lang w:val="en-US" w:eastAsia="zh-CN"/>
          </w:rPr>
          <w:t>IMS</w:t>
        </w:r>
      </w:ins>
      <w:ins w:id="632" w:author="Hanbai Wang" w:date="2024-05-15T17:00:06Z">
        <w:r>
          <w:rPr>
            <w:rFonts w:hint="eastAsia"/>
            <w:u w:val="single"/>
            <w:lang w:val="en-US" w:eastAsia="zh-CN"/>
          </w:rPr>
          <w:t xml:space="preserve"> AG</w:t>
        </w:r>
      </w:ins>
      <w:ins w:id="633" w:author="Hanbai Wang" w:date="2024-05-15T17:00:07Z">
        <w:r>
          <w:rPr>
            <w:rFonts w:hint="eastAsia"/>
            <w:u w:val="single"/>
            <w:lang w:val="en-US" w:eastAsia="zh-CN"/>
          </w:rPr>
          <w:t>W</w:t>
        </w:r>
      </w:ins>
      <w:ins w:id="634" w:author="Hanbai Wang" w:date="2024-05-15T17:00:00Z">
        <w:r>
          <w:rPr>
            <w:rFonts w:hint="eastAsia"/>
            <w:u w:val="single"/>
            <w:lang w:val="en-US" w:eastAsia="zh-CN"/>
          </w:rPr>
          <w:t xml:space="preserve"> selection:</w:t>
        </w:r>
      </w:ins>
    </w:p>
    <w:p>
      <w:pPr>
        <w:pStyle w:val="56"/>
        <w:rPr>
          <w:ins w:id="636" w:author="Hanbai Wang" w:date="2024-05-15T17:00:00Z"/>
          <w:rFonts w:hint="eastAsia"/>
          <w:u w:val="single"/>
          <w:lang w:val="en-US" w:eastAsia="zh-CN"/>
        </w:rPr>
        <w:pPrChange w:id="635" w:author="Hanbai Wang" w:date="2024-05-15T17:28:25Z">
          <w:pPr/>
        </w:pPrChange>
      </w:pPr>
      <w:ins w:id="637" w:author="Hanbai Wang" w:date="2024-05-15T17:28:23Z">
        <w:r>
          <w:rPr>
            <w:rFonts w:hint="eastAsia"/>
          </w:rPr>
          <w:t>-</w:t>
        </w:r>
      </w:ins>
      <w:ins w:id="638" w:author="Hanbai Wang" w:date="2024-05-15T17:28:23Z">
        <w:r>
          <w:rPr/>
          <w:tab/>
        </w:r>
      </w:ins>
      <w:ins w:id="639" w:author="Hanbai Wang" w:date="2024-05-15T17:28:30Z">
        <w:r>
          <w:rPr>
            <w:rFonts w:hint="eastAsia" w:eastAsia="宋体"/>
            <w:lang w:val="en-US" w:eastAsia="zh-CN"/>
          </w:rPr>
          <w:t xml:space="preserve">For solution #42, a new network node </w:t>
        </w:r>
      </w:ins>
      <w:ins w:id="640" w:author="Hanbai Wang" w:date="2024-05-15T17:28:30Z">
        <w:r>
          <w:rPr>
            <w:rFonts w:hint="default" w:eastAsia="宋体"/>
            <w:lang w:val="en-US" w:eastAsia="zh-CN"/>
          </w:rPr>
          <w:t>“</w:t>
        </w:r>
      </w:ins>
      <w:ins w:id="641" w:author="Hanbai Wang" w:date="2024-05-15T17:28:30Z">
        <w:r>
          <w:rPr>
            <w:rFonts w:hint="eastAsia" w:eastAsia="宋体"/>
            <w:lang w:val="en-US" w:eastAsia="zh-CN"/>
          </w:rPr>
          <w:t>Relay</w:t>
        </w:r>
      </w:ins>
      <w:ins w:id="642" w:author="Hanbai Wang" w:date="2024-05-15T17:28:30Z">
        <w:r>
          <w:rPr>
            <w:rFonts w:hint="default" w:eastAsia="宋体"/>
            <w:lang w:val="en-US" w:eastAsia="zh-CN"/>
          </w:rPr>
          <w:t>”</w:t>
        </w:r>
      </w:ins>
      <w:ins w:id="643" w:author="Hanbai Wang" w:date="2024-05-15T17:28:30Z">
        <w:r>
          <w:rPr>
            <w:rFonts w:hint="eastAsia" w:eastAsia="宋体"/>
            <w:lang w:val="en-US" w:eastAsia="zh-CN"/>
          </w:rPr>
          <w:t xml:space="preserve"> behave as a P-CSCF and select appropriate IMS AGW on board based on the satellite ephemeris.</w:t>
        </w:r>
      </w:ins>
    </w:p>
    <w:p>
      <w:pPr>
        <w:rPr>
          <w:ins w:id="644" w:author="Hanbai Wang" w:date="2024-05-15T17:33:15Z"/>
          <w:rFonts w:hint="eastAsia"/>
          <w:u w:val="single"/>
          <w:lang w:val="en-US" w:eastAsia="zh-CN"/>
        </w:rPr>
      </w:pPr>
      <w:ins w:id="645" w:author="Hanbai Wang" w:date="2024-05-15T16:59:36Z">
        <w:r>
          <w:rPr>
            <w:rFonts w:hint="eastAsia" w:eastAsiaTheme="minorEastAsia"/>
            <w:lang w:val="en-US" w:eastAsia="zh-CN"/>
          </w:rPr>
          <w:t xml:space="preserve">Category </w:t>
        </w:r>
      </w:ins>
      <w:ins w:id="646" w:author="Hanbai Wang" w:date="2024-05-15T17:00:03Z">
        <w:r>
          <w:rPr>
            <w:rFonts w:hint="eastAsia" w:eastAsiaTheme="minorEastAsia"/>
            <w:lang w:val="en-US" w:eastAsia="zh-CN"/>
          </w:rPr>
          <w:t>4</w:t>
        </w:r>
      </w:ins>
      <w:ins w:id="647" w:author="Hanbai Wang" w:date="2024-05-15T16:59:36Z">
        <w:r>
          <w:rPr>
            <w:rFonts w:hint="eastAsia" w:eastAsiaTheme="minorEastAsia"/>
            <w:lang w:val="en-US" w:eastAsia="zh-CN"/>
          </w:rPr>
          <w:t xml:space="preserve">: </w:t>
        </w:r>
      </w:ins>
      <w:ins w:id="648" w:author="Hanbai Wang" w:date="2024-05-15T16:59:36Z">
        <w:r>
          <w:rPr>
            <w:rFonts w:hint="eastAsia"/>
            <w:u w:val="single"/>
            <w:lang w:val="en-US" w:eastAsia="zh-CN"/>
          </w:rPr>
          <w:t>Handover procedure when serving satellite changes:</w:t>
        </w:r>
      </w:ins>
    </w:p>
    <w:p>
      <w:pPr>
        <w:pStyle w:val="56"/>
        <w:rPr>
          <w:ins w:id="649" w:author="Hanbai Wang" w:date="2024-05-15T17:35:13Z"/>
          <w:rFonts w:hint="default" w:eastAsia="宋体"/>
          <w:lang w:val="en-US" w:eastAsia="zh-CN"/>
        </w:rPr>
      </w:pPr>
      <w:ins w:id="650" w:author="Hanbai Wang" w:date="2024-05-15T17:33:15Z">
        <w:r>
          <w:rPr>
            <w:rFonts w:hint="eastAsia"/>
          </w:rPr>
          <w:t>-</w:t>
        </w:r>
      </w:ins>
      <w:ins w:id="651" w:author="Hanbai Wang" w:date="2024-05-15T17:33:15Z">
        <w:r>
          <w:rPr/>
          <w:tab/>
        </w:r>
      </w:ins>
      <w:ins w:id="652" w:author="Hanbai Wang" w:date="2024-05-15T17:34:01Z">
        <w:r>
          <w:rPr/>
          <w:t>For solution#</w:t>
        </w:r>
      </w:ins>
      <w:ins w:id="653" w:author="Hanbai Wang" w:date="2024-05-15T17:34:01Z">
        <w:r>
          <w:rPr>
            <w:rFonts w:hint="eastAsia" w:eastAsia="宋体"/>
            <w:lang w:val="en-US" w:eastAsia="zh-CN"/>
          </w:rPr>
          <w:t>33, under the continuous satellite coverage scenario,</w:t>
        </w:r>
      </w:ins>
      <w:ins w:id="654" w:author="Hanbai Wang" w:date="2024-05-15T17:34:13Z">
        <w:r>
          <w:rPr>
            <w:rFonts w:hint="eastAsia" w:eastAsia="宋体"/>
            <w:lang w:val="en-US" w:eastAsia="zh-CN"/>
          </w:rPr>
          <w:t xml:space="preserve"> </w:t>
        </w:r>
      </w:ins>
      <w:ins w:id="655" w:author="Hanbai Wang" w:date="2024-05-15T17:34:10Z">
        <w:r>
          <w:rPr>
            <w:rFonts w:hint="eastAsia" w:eastAsia="宋体"/>
            <w:lang w:val="en-US" w:eastAsia="zh-CN"/>
          </w:rPr>
          <w:t>only UE's connected Satellite gNB needs</w:t>
        </w:r>
      </w:ins>
      <w:ins w:id="656" w:author="Hanbai Wang" w:date="2024-05-15T17:34:14Z">
        <w:r>
          <w:rPr>
            <w:rFonts w:hint="eastAsia" w:eastAsia="宋体"/>
            <w:lang w:val="en-US" w:eastAsia="zh-CN"/>
          </w:rPr>
          <w:t xml:space="preserve"> </w:t>
        </w:r>
      </w:ins>
      <w:ins w:id="657" w:author="Hanbai Wang" w:date="2024-05-15T17:34:15Z">
        <w:r>
          <w:rPr>
            <w:rFonts w:hint="eastAsia" w:eastAsia="宋体"/>
            <w:lang w:val="en-US" w:eastAsia="zh-CN"/>
          </w:rPr>
          <w:t xml:space="preserve">to </w:t>
        </w:r>
      </w:ins>
      <w:ins w:id="658" w:author="Hanbai Wang" w:date="2024-05-15T17:34:16Z">
        <w:r>
          <w:rPr>
            <w:rFonts w:hint="eastAsia" w:eastAsia="宋体"/>
            <w:lang w:val="en-US" w:eastAsia="zh-CN"/>
          </w:rPr>
          <w:t xml:space="preserve">switch </w:t>
        </w:r>
      </w:ins>
      <w:ins w:id="659" w:author="Hanbai Wang" w:date="2024-05-15T17:34:17Z">
        <w:r>
          <w:rPr>
            <w:rFonts w:hint="eastAsia" w:eastAsia="宋体"/>
            <w:lang w:val="en-US" w:eastAsia="zh-CN"/>
          </w:rPr>
          <w:t xml:space="preserve">from </w:t>
        </w:r>
      </w:ins>
      <w:ins w:id="660" w:author="Hanbai Wang" w:date="2024-05-15T17:34:18Z">
        <w:r>
          <w:rPr>
            <w:rFonts w:hint="eastAsia" w:eastAsia="宋体"/>
            <w:lang w:val="en-US" w:eastAsia="zh-CN"/>
          </w:rPr>
          <w:t>sou</w:t>
        </w:r>
      </w:ins>
      <w:ins w:id="661" w:author="Hanbai Wang" w:date="2024-05-15T17:34:20Z">
        <w:r>
          <w:rPr>
            <w:rFonts w:hint="eastAsia" w:eastAsia="宋体"/>
            <w:lang w:val="en-US" w:eastAsia="zh-CN"/>
          </w:rPr>
          <w:t>rce s</w:t>
        </w:r>
      </w:ins>
      <w:ins w:id="662" w:author="Hanbai Wang" w:date="2024-05-15T17:34:21Z">
        <w:r>
          <w:rPr>
            <w:rFonts w:hint="eastAsia" w:eastAsia="宋体"/>
            <w:lang w:val="en-US" w:eastAsia="zh-CN"/>
          </w:rPr>
          <w:t>atell</w:t>
        </w:r>
      </w:ins>
      <w:ins w:id="663" w:author="Hanbai Wang" w:date="2024-05-15T17:34:22Z">
        <w:r>
          <w:rPr>
            <w:rFonts w:hint="eastAsia" w:eastAsia="宋体"/>
            <w:lang w:val="en-US" w:eastAsia="zh-CN"/>
          </w:rPr>
          <w:t xml:space="preserve">ite to </w:t>
        </w:r>
      </w:ins>
      <w:ins w:id="664" w:author="Hanbai Wang" w:date="2024-05-15T17:34:23Z">
        <w:r>
          <w:rPr>
            <w:rFonts w:hint="eastAsia" w:eastAsia="宋体"/>
            <w:lang w:val="en-US" w:eastAsia="zh-CN"/>
          </w:rPr>
          <w:t>ta</w:t>
        </w:r>
      </w:ins>
      <w:ins w:id="665" w:author="Hanbai Wang" w:date="2024-05-15T17:34:24Z">
        <w:r>
          <w:rPr>
            <w:rFonts w:hint="eastAsia" w:eastAsia="宋体"/>
            <w:lang w:val="en-US" w:eastAsia="zh-CN"/>
          </w:rPr>
          <w:t>rget sa</w:t>
        </w:r>
      </w:ins>
      <w:ins w:id="666" w:author="Hanbai Wang" w:date="2024-05-15T17:34:25Z">
        <w:r>
          <w:rPr>
            <w:rFonts w:hint="eastAsia" w:eastAsia="宋体"/>
            <w:lang w:val="en-US" w:eastAsia="zh-CN"/>
          </w:rPr>
          <w:t>tellite</w:t>
        </w:r>
      </w:ins>
      <w:ins w:id="667" w:author="Hanbai Wang" w:date="2024-05-15T17:34:26Z">
        <w:r>
          <w:rPr>
            <w:rFonts w:hint="eastAsia" w:eastAsia="宋体"/>
            <w:lang w:val="en-US" w:eastAsia="zh-CN"/>
          </w:rPr>
          <w:t>.</w:t>
        </w:r>
      </w:ins>
      <w:ins w:id="668" w:author="Hanbai Wang" w:date="2024-05-15T17:34:57Z">
        <w:r>
          <w:rPr>
            <w:rFonts w:hint="eastAsia" w:eastAsia="宋体"/>
            <w:lang w:val="en-US" w:eastAsia="zh-CN"/>
          </w:rPr>
          <w:t xml:space="preserve"> </w:t>
        </w:r>
      </w:ins>
      <w:ins w:id="669" w:author="Hanbai Wang" w:date="2024-05-15T17:34:58Z">
        <w:r>
          <w:rPr>
            <w:rFonts w:hint="eastAsia" w:eastAsia="宋体"/>
            <w:lang w:val="en-US" w:eastAsia="zh-CN"/>
          </w:rPr>
          <w:t>For</w:t>
        </w:r>
      </w:ins>
      <w:ins w:id="670" w:author="Hanbai Wang" w:date="2024-05-15T17:34:41Z">
        <w:r>
          <w:rPr>
            <w:rFonts w:hint="eastAsia" w:eastAsia="宋体"/>
            <w:lang w:val="en-US" w:eastAsia="zh-CN"/>
          </w:rPr>
          <w:t xml:space="preserve"> </w:t>
        </w:r>
      </w:ins>
      <w:ins w:id="671" w:author="Hanbai Wang" w:date="2024-05-15T17:34:59Z">
        <w:r>
          <w:rPr>
            <w:rFonts w:hint="eastAsia" w:eastAsia="宋体"/>
            <w:lang w:val="en-US" w:eastAsia="zh-CN"/>
          </w:rPr>
          <w:t>d</w:t>
        </w:r>
      </w:ins>
      <w:ins w:id="672" w:author="Hanbai Wang" w:date="2024-05-15T17:35:00Z">
        <w:r>
          <w:rPr>
            <w:rFonts w:hint="eastAsia" w:eastAsia="宋体"/>
            <w:lang w:val="en-US" w:eastAsia="zh-CN"/>
          </w:rPr>
          <w:t>is</w:t>
        </w:r>
      </w:ins>
      <w:ins w:id="673" w:author="Hanbai Wang" w:date="2024-05-15T17:34:56Z">
        <w:r>
          <w:rPr>
            <w:rFonts w:hint="eastAsia" w:eastAsia="宋体"/>
            <w:lang w:val="en-US" w:eastAsia="zh-CN"/>
          </w:rPr>
          <w:t>continuous satellite coverage scenario</w:t>
        </w:r>
      </w:ins>
      <w:ins w:id="674" w:author="Hanbai Wang" w:date="2024-05-15T17:35:03Z">
        <w:r>
          <w:rPr>
            <w:rFonts w:hint="eastAsia" w:eastAsia="宋体"/>
            <w:lang w:val="en-US" w:eastAsia="zh-CN"/>
          </w:rPr>
          <w:t>,</w:t>
        </w:r>
      </w:ins>
      <w:ins w:id="675" w:author="Hanbai Wang" w:date="2024-05-15T17:35:08Z">
        <w:r>
          <w:rPr>
            <w:rFonts w:hint="eastAsia" w:eastAsia="宋体"/>
            <w:lang w:val="en-US" w:eastAsia="zh-CN"/>
          </w:rPr>
          <w:t xml:space="preserve"> </w:t>
        </w:r>
      </w:ins>
      <w:ins w:id="676" w:author="Hanbai Wang" w:date="2024-05-15T17:35:13Z">
        <w:r>
          <w:rPr>
            <w:rFonts w:hint="eastAsia" w:eastAsia="宋体"/>
            <w:lang w:val="en-US" w:eastAsia="zh-CN"/>
          </w:rPr>
          <w:t xml:space="preserve">the onboard gNB, UPF, and IMS-AGW </w:t>
        </w:r>
      </w:ins>
      <w:ins w:id="677" w:author="Hanbai Wang" w:date="2024-05-15T17:35:24Z">
        <w:r>
          <w:rPr>
            <w:rFonts w:hint="eastAsia" w:eastAsia="宋体"/>
            <w:lang w:val="en-US" w:eastAsia="zh-CN"/>
          </w:rPr>
          <w:t>mus</w:t>
        </w:r>
      </w:ins>
      <w:ins w:id="678" w:author="Hanbai Wang" w:date="2024-05-15T17:35:25Z">
        <w:r>
          <w:rPr>
            <w:rFonts w:hint="eastAsia" w:eastAsia="宋体"/>
            <w:lang w:val="en-US" w:eastAsia="zh-CN"/>
          </w:rPr>
          <w:t xml:space="preserve">t be </w:t>
        </w:r>
      </w:ins>
      <w:ins w:id="679" w:author="Hanbai Wang" w:date="2024-05-15T17:35:26Z">
        <w:r>
          <w:rPr>
            <w:rFonts w:hint="eastAsia" w:eastAsia="宋体"/>
            <w:lang w:val="en-US" w:eastAsia="zh-CN"/>
          </w:rPr>
          <w:t>swit</w:t>
        </w:r>
      </w:ins>
      <w:ins w:id="680" w:author="Hanbai Wang" w:date="2024-05-15T17:35:28Z">
        <w:r>
          <w:rPr>
            <w:rFonts w:hint="eastAsia" w:eastAsia="宋体"/>
            <w:lang w:val="en-US" w:eastAsia="zh-CN"/>
          </w:rPr>
          <w:t>che</w:t>
        </w:r>
      </w:ins>
      <w:ins w:id="681" w:author="Hanbai Wang" w:date="2024-05-15T17:35:29Z">
        <w:r>
          <w:rPr>
            <w:rFonts w:hint="eastAsia" w:eastAsia="宋体"/>
            <w:lang w:val="en-US" w:eastAsia="zh-CN"/>
          </w:rPr>
          <w:t>d f</w:t>
        </w:r>
      </w:ins>
      <w:ins w:id="682" w:author="Hanbai Wang" w:date="2024-05-15T17:35:30Z">
        <w:r>
          <w:rPr>
            <w:rFonts w:hint="eastAsia" w:eastAsia="宋体"/>
            <w:lang w:val="en-US" w:eastAsia="zh-CN"/>
          </w:rPr>
          <w:t xml:space="preserve">rom </w:t>
        </w:r>
      </w:ins>
      <w:ins w:id="683" w:author="Hanbai Wang" w:date="2024-05-15T17:35:32Z">
        <w:r>
          <w:rPr>
            <w:rFonts w:hint="eastAsia" w:eastAsia="宋体"/>
            <w:lang w:val="en-US" w:eastAsia="zh-CN"/>
          </w:rPr>
          <w:t>so</w:t>
        </w:r>
      </w:ins>
      <w:ins w:id="684" w:author="Hanbai Wang" w:date="2024-05-15T17:35:33Z">
        <w:r>
          <w:rPr>
            <w:rFonts w:hint="eastAsia" w:eastAsia="宋体"/>
            <w:lang w:val="en-US" w:eastAsia="zh-CN"/>
          </w:rPr>
          <w:t>urce</w:t>
        </w:r>
      </w:ins>
      <w:ins w:id="685" w:author="Hanbai Wang" w:date="2024-05-15T17:35:34Z">
        <w:r>
          <w:rPr>
            <w:rFonts w:hint="eastAsia" w:eastAsia="宋体"/>
            <w:lang w:val="en-US" w:eastAsia="zh-CN"/>
          </w:rPr>
          <w:t xml:space="preserve"> satel</w:t>
        </w:r>
      </w:ins>
      <w:ins w:id="686" w:author="Hanbai Wang" w:date="2024-05-15T17:35:35Z">
        <w:r>
          <w:rPr>
            <w:rFonts w:hint="eastAsia" w:eastAsia="宋体"/>
            <w:lang w:val="en-US" w:eastAsia="zh-CN"/>
          </w:rPr>
          <w:t xml:space="preserve">lite to </w:t>
        </w:r>
      </w:ins>
      <w:ins w:id="687" w:author="Hanbai Wang" w:date="2024-05-15T17:35:36Z">
        <w:r>
          <w:rPr>
            <w:rFonts w:hint="eastAsia" w:eastAsia="宋体"/>
            <w:lang w:val="en-US" w:eastAsia="zh-CN"/>
          </w:rPr>
          <w:t>ta</w:t>
        </w:r>
      </w:ins>
      <w:ins w:id="688" w:author="Hanbai Wang" w:date="2024-05-15T17:35:37Z">
        <w:r>
          <w:rPr>
            <w:rFonts w:hint="eastAsia" w:eastAsia="宋体"/>
            <w:lang w:val="en-US" w:eastAsia="zh-CN"/>
          </w:rPr>
          <w:t>rget</w:t>
        </w:r>
      </w:ins>
      <w:ins w:id="689" w:author="Hanbai Wang" w:date="2024-05-15T17:35:38Z">
        <w:r>
          <w:rPr>
            <w:rFonts w:hint="eastAsia" w:eastAsia="宋体"/>
            <w:lang w:val="en-US" w:eastAsia="zh-CN"/>
          </w:rPr>
          <w:t xml:space="preserve"> </w:t>
        </w:r>
      </w:ins>
      <w:ins w:id="690" w:author="Hanbai Wang" w:date="2024-05-15T17:35:39Z">
        <w:r>
          <w:rPr>
            <w:rFonts w:hint="eastAsia" w:eastAsia="宋体"/>
            <w:lang w:val="en-US" w:eastAsia="zh-CN"/>
          </w:rPr>
          <w:t>satellit</w:t>
        </w:r>
      </w:ins>
      <w:ins w:id="691" w:author="Hanbai Wang" w:date="2024-05-15T17:35:40Z">
        <w:r>
          <w:rPr>
            <w:rFonts w:hint="eastAsia" w:eastAsia="宋体"/>
            <w:lang w:val="en-US" w:eastAsia="zh-CN"/>
          </w:rPr>
          <w:t>e.</w:t>
        </w:r>
      </w:ins>
    </w:p>
    <w:p>
      <w:pPr>
        <w:pStyle w:val="56"/>
        <w:ind w:firstLine="0"/>
        <w:rPr>
          <w:ins w:id="692" w:author="Hanbai Wang" w:date="2024-05-15T17:39:04Z"/>
          <w:rFonts w:hint="eastAsia" w:eastAsia="宋体"/>
          <w:lang w:val="en-US" w:eastAsia="zh-CN"/>
        </w:rPr>
      </w:pPr>
      <w:ins w:id="693" w:author="Hanbai Wang" w:date="2024-05-15T17:35:53Z">
        <w:r>
          <w:rPr>
            <w:rFonts w:hint="eastAsia" w:eastAsia="宋体"/>
            <w:lang w:val="en-US" w:eastAsia="zh-CN"/>
          </w:rPr>
          <w:t>For solution #4</w:t>
        </w:r>
      </w:ins>
      <w:ins w:id="694" w:author="Hanbai Wang" w:date="2024-05-15T17:36:10Z">
        <w:r>
          <w:rPr>
            <w:rFonts w:hint="eastAsia" w:eastAsia="宋体"/>
            <w:lang w:val="en-US" w:eastAsia="zh-CN"/>
          </w:rPr>
          <w:t>1</w:t>
        </w:r>
      </w:ins>
      <w:ins w:id="695" w:author="Hanbai Wang" w:date="2024-05-15T17:35:53Z">
        <w:r>
          <w:rPr>
            <w:rFonts w:hint="eastAsia" w:eastAsia="宋体"/>
            <w:lang w:val="en-US" w:eastAsia="zh-CN"/>
          </w:rPr>
          <w:t xml:space="preserve">, </w:t>
        </w:r>
      </w:ins>
      <w:ins w:id="696" w:author="Hanbai Wang" w:date="2024-05-15T17:37:27Z">
        <w:r>
          <w:rPr>
            <w:rFonts w:hint="eastAsia" w:eastAsia="宋体"/>
            <w:lang w:val="en-US" w:eastAsia="zh-CN"/>
          </w:rPr>
          <w:t xml:space="preserve">IMS </w:t>
        </w:r>
      </w:ins>
      <w:ins w:id="697" w:author="Hanbai Wang" w:date="2024-05-15T17:37:28Z">
        <w:r>
          <w:rPr>
            <w:rFonts w:hint="eastAsia" w:eastAsia="宋体"/>
            <w:lang w:val="en-US" w:eastAsia="zh-CN"/>
          </w:rPr>
          <w:t>AGW</w:t>
        </w:r>
      </w:ins>
      <w:ins w:id="698" w:author="Hanbai Wang" w:date="2024-05-15T17:38:06Z">
        <w:r>
          <w:rPr>
            <w:rFonts w:hint="eastAsia" w:eastAsia="宋体"/>
            <w:lang w:val="en-US" w:eastAsia="zh-CN"/>
          </w:rPr>
          <w:t xml:space="preserve"> and</w:t>
        </w:r>
      </w:ins>
      <w:ins w:id="699" w:author="Hanbai Wang" w:date="2024-05-15T17:38:10Z">
        <w:r>
          <w:rPr>
            <w:rFonts w:hint="eastAsia" w:eastAsia="宋体"/>
            <w:lang w:val="en-US" w:eastAsia="zh-CN"/>
          </w:rPr>
          <w:t xml:space="preserve"> </w:t>
        </w:r>
      </w:ins>
      <w:ins w:id="700" w:author="Hanbai Wang" w:date="2024-05-15T17:38:11Z">
        <w:r>
          <w:rPr>
            <w:rFonts w:hint="eastAsia" w:eastAsia="宋体"/>
            <w:lang w:val="en-US" w:eastAsia="zh-CN"/>
          </w:rPr>
          <w:t xml:space="preserve">ULCL </w:t>
        </w:r>
      </w:ins>
      <w:ins w:id="701" w:author="Hanbai Wang" w:date="2024-05-15T17:38:13Z">
        <w:r>
          <w:rPr>
            <w:rFonts w:hint="eastAsia" w:eastAsia="宋体"/>
            <w:lang w:val="en-US" w:eastAsia="zh-CN"/>
          </w:rPr>
          <w:t>U</w:t>
        </w:r>
      </w:ins>
      <w:ins w:id="702" w:author="Hanbai Wang" w:date="2024-05-15T17:38:14Z">
        <w:r>
          <w:rPr>
            <w:rFonts w:hint="eastAsia" w:eastAsia="宋体"/>
            <w:lang w:val="en-US" w:eastAsia="zh-CN"/>
          </w:rPr>
          <w:t>PF</w:t>
        </w:r>
      </w:ins>
      <w:ins w:id="703" w:author="Hanbai Wang" w:date="2024-05-15T17:38:06Z">
        <w:r>
          <w:rPr>
            <w:rFonts w:hint="eastAsia" w:eastAsia="宋体"/>
            <w:lang w:val="en-US" w:eastAsia="zh-CN"/>
          </w:rPr>
          <w:t xml:space="preserve"> </w:t>
        </w:r>
      </w:ins>
      <w:ins w:id="704" w:author="Hanbai Wang" w:date="2024-05-15T17:37:31Z">
        <w:r>
          <w:rPr>
            <w:rFonts w:hint="eastAsia" w:eastAsia="宋体"/>
            <w:lang w:val="en-US" w:eastAsia="zh-CN"/>
          </w:rPr>
          <w:t>need</w:t>
        </w:r>
      </w:ins>
      <w:ins w:id="705" w:author="Hanbai Wang" w:date="2024-05-15T17:37:32Z">
        <w:r>
          <w:rPr>
            <w:rFonts w:hint="eastAsia" w:eastAsia="宋体"/>
            <w:lang w:val="en-US" w:eastAsia="zh-CN"/>
          </w:rPr>
          <w:t xml:space="preserve"> to </w:t>
        </w:r>
      </w:ins>
      <w:ins w:id="706" w:author="Hanbai Wang" w:date="2024-05-15T17:37:33Z">
        <w:r>
          <w:rPr>
            <w:rFonts w:hint="eastAsia" w:eastAsia="宋体"/>
            <w:lang w:val="en-US" w:eastAsia="zh-CN"/>
          </w:rPr>
          <w:t xml:space="preserve">be </w:t>
        </w:r>
      </w:ins>
      <w:ins w:id="707" w:author="Hanbai Wang" w:date="2024-05-15T17:37:34Z">
        <w:r>
          <w:rPr>
            <w:rFonts w:hint="eastAsia" w:eastAsia="宋体"/>
            <w:lang w:val="en-US" w:eastAsia="zh-CN"/>
          </w:rPr>
          <w:t>reloca</w:t>
        </w:r>
      </w:ins>
      <w:ins w:id="708" w:author="Hanbai Wang" w:date="2024-05-15T17:37:35Z">
        <w:r>
          <w:rPr>
            <w:rFonts w:hint="eastAsia" w:eastAsia="宋体"/>
            <w:lang w:val="en-US" w:eastAsia="zh-CN"/>
          </w:rPr>
          <w:t xml:space="preserve">te </w:t>
        </w:r>
      </w:ins>
      <w:ins w:id="709" w:author="Hanbai Wang" w:date="2024-05-15T17:37:37Z">
        <w:r>
          <w:rPr>
            <w:rFonts w:hint="eastAsia" w:eastAsia="宋体"/>
            <w:lang w:val="en-US" w:eastAsia="zh-CN"/>
          </w:rPr>
          <w:t xml:space="preserve">to </w:t>
        </w:r>
      </w:ins>
      <w:ins w:id="710" w:author="Hanbai Wang" w:date="2024-05-15T17:37:41Z">
        <w:r>
          <w:rPr>
            <w:rFonts w:hint="eastAsia" w:eastAsia="宋体"/>
            <w:lang w:val="en-US" w:eastAsia="zh-CN"/>
          </w:rPr>
          <w:t>targ</w:t>
        </w:r>
      </w:ins>
      <w:ins w:id="711" w:author="Hanbai Wang" w:date="2024-05-15T17:37:42Z">
        <w:r>
          <w:rPr>
            <w:rFonts w:hint="eastAsia" w:eastAsia="宋体"/>
            <w:lang w:val="en-US" w:eastAsia="zh-CN"/>
          </w:rPr>
          <w:t xml:space="preserve">et </w:t>
        </w:r>
      </w:ins>
      <w:ins w:id="712" w:author="Hanbai Wang" w:date="2024-05-15T17:37:45Z">
        <w:r>
          <w:rPr>
            <w:rFonts w:hint="eastAsia" w:eastAsia="宋体"/>
            <w:lang w:val="en-US" w:eastAsia="zh-CN"/>
          </w:rPr>
          <w:t>s</w:t>
        </w:r>
      </w:ins>
      <w:ins w:id="713" w:author="Hanbai Wang" w:date="2024-05-15T17:37:46Z">
        <w:r>
          <w:rPr>
            <w:rFonts w:hint="eastAsia" w:eastAsia="宋体"/>
            <w:lang w:val="en-US" w:eastAsia="zh-CN"/>
          </w:rPr>
          <w:t>atelli</w:t>
        </w:r>
      </w:ins>
      <w:ins w:id="714" w:author="Hanbai Wang" w:date="2024-05-15T17:37:47Z">
        <w:r>
          <w:rPr>
            <w:rFonts w:hint="eastAsia" w:eastAsia="宋体"/>
            <w:lang w:val="en-US" w:eastAsia="zh-CN"/>
          </w:rPr>
          <w:t>te wh</w:t>
        </w:r>
      </w:ins>
      <w:ins w:id="715" w:author="Hanbai Wang" w:date="2024-05-15T17:37:48Z">
        <w:r>
          <w:rPr>
            <w:rFonts w:hint="eastAsia" w:eastAsia="宋体"/>
            <w:lang w:val="en-US" w:eastAsia="zh-CN"/>
          </w:rPr>
          <w:t>ile ha</w:t>
        </w:r>
      </w:ins>
      <w:ins w:id="716" w:author="Hanbai Wang" w:date="2024-05-15T17:37:52Z">
        <w:r>
          <w:rPr>
            <w:rFonts w:hint="eastAsia" w:eastAsia="宋体"/>
            <w:lang w:val="en-US" w:eastAsia="zh-CN"/>
          </w:rPr>
          <w:t>nd</w:t>
        </w:r>
      </w:ins>
      <w:ins w:id="717" w:author="Hanbai Wang" w:date="2024-05-15T17:37:53Z">
        <w:r>
          <w:rPr>
            <w:rFonts w:hint="eastAsia" w:eastAsia="宋体"/>
            <w:lang w:val="en-US" w:eastAsia="zh-CN"/>
          </w:rPr>
          <w:t>over p</w:t>
        </w:r>
      </w:ins>
      <w:ins w:id="718" w:author="Hanbai Wang" w:date="2024-05-15T17:37:54Z">
        <w:r>
          <w:rPr>
            <w:rFonts w:hint="eastAsia" w:eastAsia="宋体"/>
            <w:lang w:val="en-US" w:eastAsia="zh-CN"/>
          </w:rPr>
          <w:t>roce</w:t>
        </w:r>
      </w:ins>
      <w:ins w:id="719" w:author="Hanbai Wang" w:date="2024-05-15T17:37:55Z">
        <w:r>
          <w:rPr>
            <w:rFonts w:hint="eastAsia" w:eastAsia="宋体"/>
            <w:lang w:val="en-US" w:eastAsia="zh-CN"/>
          </w:rPr>
          <w:t>dure</w:t>
        </w:r>
      </w:ins>
      <w:ins w:id="720" w:author="Hanbai Wang" w:date="2024-05-15T17:37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6"/>
        <w:ind w:firstLine="0"/>
        <w:rPr>
          <w:rFonts w:hint="eastAsia" w:eastAsia="宋体"/>
          <w:lang w:val="en-US" w:eastAsia="zh-CN"/>
        </w:rPr>
      </w:pPr>
      <w:ins w:id="721" w:author="Hanbai Wang" w:date="2024-05-15T17:40:21Z">
        <w:r>
          <w:rPr>
            <w:rFonts w:hint="eastAsia" w:eastAsia="宋体"/>
            <w:lang w:val="en-US" w:eastAsia="zh-CN"/>
          </w:rPr>
          <w:t>For solution #43, SMF decides to change the UL CL due to UE mobility or change of satellite, SMF selects a UPF and using N4 establishes the Target UL CL for the PDU Session.</w:t>
        </w:r>
      </w:ins>
    </w:p>
    <w:p>
      <w:pPr>
        <w:pStyle w:val="56"/>
        <w:ind w:firstLine="0"/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2"/>
        <w:rPr>
          <w:ins w:id="722" w:author="JY" w:date="2024-05-15T18:08:33Z"/>
        </w:rPr>
      </w:pPr>
      <w:bookmarkStart w:id="10" w:name="_Toc148590877"/>
      <w:bookmarkStart w:id="11" w:name="_Toc22511"/>
      <w:bookmarkStart w:id="12" w:name="_Toc13771"/>
      <w:bookmarkStart w:id="13" w:name="_Toc6639"/>
      <w:bookmarkStart w:id="14" w:name="_Toc157759544"/>
      <w:bookmarkStart w:id="15" w:name="_Toc23254047"/>
      <w:bookmarkStart w:id="16" w:name="_Toc16966"/>
      <w:bookmarkStart w:id="17" w:name="_Toc22214914"/>
      <w:bookmarkStart w:id="18" w:name="_Toc160808903"/>
      <w:r>
        <w:rPr>
          <w:rFonts w:hint="eastAsia" w:eastAsia="宋体"/>
          <w:lang w:val="en-US" w:eastAsia="zh-CN"/>
        </w:rPr>
        <w:t>8</w:t>
      </w:r>
      <w:r>
        <w:tab/>
      </w:r>
      <w:r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3"/>
        <w:ind w:left="0" w:firstLine="0"/>
        <w:rPr>
          <w:ins w:id="723" w:author="JY" w:date="2024-05-19T16:37:45Z"/>
          <w:rFonts w:hint="eastAsia" w:eastAsia="宋体"/>
          <w:lang w:val="en-US" w:eastAsia="zh-CN"/>
        </w:rPr>
      </w:pPr>
      <w:ins w:id="724" w:author="JY" w:date="2024-05-15T18:08:38Z">
        <w:bookmarkStart w:id="19" w:name="_Toc20587"/>
        <w:bookmarkStart w:id="20" w:name="_Toc12680"/>
        <w:r>
          <w:rPr/>
          <w:t>8.</w:t>
        </w:r>
      </w:ins>
      <w:ins w:id="725" w:author="JY" w:date="2024-05-19T16:37:42Z">
        <w:r>
          <w:rPr>
            <w:rFonts w:hint="eastAsia" w:eastAsia="宋体"/>
            <w:lang w:val="en-US" w:eastAsia="zh-CN"/>
          </w:rPr>
          <w:t>X</w:t>
        </w:r>
      </w:ins>
      <w:ins w:id="726" w:author="JY" w:date="2024-05-15T18:08:38Z">
        <w:r>
          <w:rPr/>
          <w:tab/>
        </w:r>
      </w:ins>
      <w:ins w:id="727" w:author="JY" w:date="2024-05-15T18:08:38Z">
        <w:r>
          <w:rPr/>
          <w:t>Conclusion</w:t>
        </w:r>
      </w:ins>
      <w:ins w:id="728" w:author="JY" w:date="2024-05-19T16:37:53Z">
        <w:r>
          <w:rPr>
            <w:rFonts w:hint="eastAsia" w:eastAsia="宋体"/>
            <w:lang w:val="en-US" w:eastAsia="zh-CN"/>
          </w:rPr>
          <w:t>s</w:t>
        </w:r>
      </w:ins>
      <w:ins w:id="729" w:author="JY" w:date="2024-05-15T18:08:38Z">
        <w:r>
          <w:rPr>
            <w:rFonts w:hint="eastAsia" w:eastAsia="宋体"/>
            <w:lang w:val="en-US" w:eastAsia="zh-CN"/>
          </w:rPr>
          <w:t xml:space="preserve"> of KI#3</w:t>
        </w:r>
        <w:bookmarkEnd w:id="19"/>
        <w:bookmarkEnd w:id="20"/>
      </w:ins>
    </w:p>
    <w:p>
      <w:pPr>
        <w:rPr>
          <w:ins w:id="730" w:author="JY" w:date="2024-05-19T16:54:30Z"/>
          <w:rFonts w:hint="eastAsia" w:eastAsia="宋体"/>
          <w:lang w:val="en-US" w:eastAsia="zh-CN"/>
        </w:rPr>
      </w:pPr>
      <w:ins w:id="731" w:author="JY" w:date="2024-05-19T16:42:35Z">
        <w:r>
          <w:rPr>
            <w:rFonts w:hint="eastAsia" w:eastAsia="宋体"/>
            <w:lang w:val="en-US" w:eastAsia="zh-CN"/>
          </w:rPr>
          <w:t xml:space="preserve">The </w:t>
        </w:r>
      </w:ins>
      <w:ins w:id="732" w:author="JY" w:date="2024-05-19T16:42:36Z">
        <w:r>
          <w:rPr>
            <w:rFonts w:hint="eastAsia" w:eastAsia="宋体"/>
            <w:lang w:val="en-US" w:eastAsia="zh-CN"/>
          </w:rPr>
          <w:t>fol</w:t>
        </w:r>
      </w:ins>
      <w:ins w:id="733" w:author="JY" w:date="2024-05-19T16:42:37Z">
        <w:r>
          <w:rPr>
            <w:rFonts w:hint="eastAsia" w:eastAsia="宋体"/>
            <w:lang w:val="en-US" w:eastAsia="zh-CN"/>
          </w:rPr>
          <w:t>lowing</w:t>
        </w:r>
      </w:ins>
      <w:ins w:id="734" w:author="JY" w:date="2024-05-19T16:42:38Z">
        <w:r>
          <w:rPr>
            <w:rFonts w:hint="eastAsia" w:eastAsia="宋体"/>
            <w:lang w:val="en-US" w:eastAsia="zh-CN"/>
          </w:rPr>
          <w:t xml:space="preserve"> </w:t>
        </w:r>
      </w:ins>
      <w:ins w:id="735" w:author="JY" w:date="2024-05-19T16:42:44Z">
        <w:r>
          <w:rPr>
            <w:rFonts w:hint="eastAsia" w:eastAsia="宋体"/>
            <w:lang w:val="en-US" w:eastAsia="zh-CN"/>
          </w:rPr>
          <w:t>c</w:t>
        </w:r>
      </w:ins>
      <w:ins w:id="736" w:author="JY" w:date="2024-05-19T16:42:45Z">
        <w:r>
          <w:rPr>
            <w:rFonts w:hint="eastAsia" w:eastAsia="宋体"/>
            <w:lang w:val="en-US" w:eastAsia="zh-CN"/>
          </w:rPr>
          <w:t>onclusio</w:t>
        </w:r>
      </w:ins>
      <w:ins w:id="737" w:author="JY" w:date="2024-05-19T16:42:46Z">
        <w:r>
          <w:rPr>
            <w:rFonts w:hint="eastAsia" w:eastAsia="宋体"/>
            <w:lang w:val="en-US" w:eastAsia="zh-CN"/>
          </w:rPr>
          <w:t xml:space="preserve">ns </w:t>
        </w:r>
      </w:ins>
      <w:ins w:id="738" w:author="JY" w:date="2024-05-19T16:42:47Z">
        <w:r>
          <w:rPr>
            <w:rFonts w:hint="eastAsia" w:eastAsia="宋体"/>
            <w:lang w:val="en-US" w:eastAsia="zh-CN"/>
          </w:rPr>
          <w:t xml:space="preserve">are </w:t>
        </w:r>
      </w:ins>
      <w:ins w:id="739" w:author="JY" w:date="2024-05-19T16:42:48Z">
        <w:r>
          <w:rPr>
            <w:rFonts w:hint="eastAsia" w:eastAsia="宋体"/>
            <w:lang w:val="en-US" w:eastAsia="zh-CN"/>
          </w:rPr>
          <w:t>agree</w:t>
        </w:r>
      </w:ins>
      <w:ins w:id="740" w:author="JY" w:date="2024-05-19T16:42:49Z">
        <w:r>
          <w:rPr>
            <w:rFonts w:hint="eastAsia" w:eastAsia="宋体"/>
            <w:lang w:val="en-US" w:eastAsia="zh-CN"/>
          </w:rPr>
          <w:t xml:space="preserve">d </w:t>
        </w:r>
      </w:ins>
      <w:ins w:id="741" w:author="JY" w:date="2024-05-19T16:42:50Z">
        <w:r>
          <w:rPr>
            <w:rFonts w:hint="eastAsia" w:eastAsia="宋体"/>
            <w:lang w:val="en-US" w:eastAsia="zh-CN"/>
          </w:rPr>
          <w:t xml:space="preserve">for </w:t>
        </w:r>
      </w:ins>
      <w:ins w:id="742" w:author="JY" w:date="2024-05-19T16:42:51Z">
        <w:r>
          <w:rPr>
            <w:rFonts w:hint="eastAsia" w:eastAsia="宋体"/>
            <w:lang w:val="en-US" w:eastAsia="zh-CN"/>
          </w:rPr>
          <w:t>KI</w:t>
        </w:r>
      </w:ins>
      <w:ins w:id="743" w:author="JY" w:date="2024-05-19T16:42:52Z">
        <w:r>
          <w:rPr>
            <w:rFonts w:hint="eastAsia" w:eastAsia="宋体"/>
            <w:lang w:val="en-US" w:eastAsia="zh-CN"/>
          </w:rPr>
          <w:t>#3</w:t>
        </w:r>
      </w:ins>
      <w:ins w:id="744" w:author="JY" w:date="2024-05-19T16:42:53Z">
        <w:r>
          <w:rPr>
            <w:rFonts w:hint="eastAsia" w:eastAsia="宋体"/>
            <w:lang w:val="en-US" w:eastAsia="zh-CN"/>
          </w:rPr>
          <w:t xml:space="preserve"> </w:t>
        </w:r>
      </w:ins>
      <w:ins w:id="745" w:author="JY" w:date="2024-05-19T16:42:54Z">
        <w:r>
          <w:rPr>
            <w:rFonts w:hint="eastAsia" w:eastAsia="宋体"/>
            <w:lang w:val="en-US" w:eastAsia="zh-CN"/>
          </w:rPr>
          <w:t>"</w:t>
        </w:r>
      </w:ins>
      <w:ins w:id="746" w:author="JY" w:date="2024-05-19T16:54:14Z">
        <w:r>
          <w:rPr/>
          <w:t>Support of UE-satellite-UE communication</w:t>
        </w:r>
      </w:ins>
      <w:ins w:id="747" w:author="JY" w:date="2024-05-19T16:54:16Z">
        <w:r>
          <w:rPr>
            <w:rFonts w:hint="eastAsia" w:eastAsia="宋体"/>
            <w:lang w:val="en-US" w:eastAsia="zh-CN"/>
          </w:rPr>
          <w:t>"</w:t>
        </w:r>
      </w:ins>
      <w:ins w:id="748" w:author="JY" w:date="2024-05-19T16:54:29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56"/>
        <w:rPr>
          <w:ins w:id="750" w:author="JY" w:date="2024-05-19T19:42:22Z"/>
          <w:rFonts w:hint="eastAsia"/>
          <w:lang w:val="en-US" w:eastAsia="zh-CN"/>
        </w:rPr>
        <w:pPrChange w:id="749" w:author="JY" w:date="2024-05-19T19:41:38Z">
          <w:pPr/>
        </w:pPrChange>
      </w:pPr>
      <w:ins w:id="751" w:author="JY" w:date="2024-05-19T19:41:4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752" w:author="JY" w:date="2024-05-19T19:41:44Z">
        <w:r>
          <w:rPr>
            <w:rFonts w:hint="eastAsia"/>
            <w:lang w:val="en-US" w:eastAsia="zh-CN"/>
          </w:rPr>
          <w:t>UE</w:t>
        </w:r>
      </w:ins>
      <w:ins w:id="753" w:author="JY" w:date="2024-05-19T19:41:47Z">
        <w:r>
          <w:rPr>
            <w:rFonts w:hint="eastAsia"/>
            <w:lang w:val="en-US" w:eastAsia="zh-CN"/>
          </w:rPr>
          <w:t>-</w:t>
        </w:r>
      </w:ins>
      <w:ins w:id="754" w:author="JY" w:date="2024-05-19T19:41:50Z">
        <w:r>
          <w:rPr>
            <w:rFonts w:hint="eastAsia"/>
            <w:lang w:val="en-US" w:eastAsia="zh-CN"/>
          </w:rPr>
          <w:t>sate</w:t>
        </w:r>
      </w:ins>
      <w:ins w:id="755" w:author="JY" w:date="2024-05-19T19:41:52Z">
        <w:r>
          <w:rPr>
            <w:rFonts w:hint="eastAsia"/>
            <w:lang w:val="en-US" w:eastAsia="zh-CN"/>
          </w:rPr>
          <w:t>llite</w:t>
        </w:r>
      </w:ins>
      <w:ins w:id="756" w:author="JY" w:date="2024-05-19T19:41:53Z">
        <w:r>
          <w:rPr>
            <w:rFonts w:hint="eastAsia"/>
            <w:lang w:val="en-US" w:eastAsia="zh-CN"/>
          </w:rPr>
          <w:t>-U</w:t>
        </w:r>
      </w:ins>
      <w:ins w:id="757" w:author="JY" w:date="2024-05-19T19:41:54Z">
        <w:r>
          <w:rPr>
            <w:rFonts w:hint="eastAsia"/>
            <w:lang w:val="en-US" w:eastAsia="zh-CN"/>
          </w:rPr>
          <w:t>E co</w:t>
        </w:r>
      </w:ins>
      <w:ins w:id="758" w:author="JY" w:date="2024-05-19T19:41:55Z">
        <w:r>
          <w:rPr>
            <w:rFonts w:hint="eastAsia"/>
            <w:lang w:val="en-US" w:eastAsia="zh-CN"/>
          </w:rPr>
          <w:t>mm</w:t>
        </w:r>
      </w:ins>
      <w:ins w:id="759" w:author="JY" w:date="2024-05-19T19:41:58Z">
        <w:r>
          <w:rPr>
            <w:rFonts w:hint="eastAsia"/>
            <w:lang w:val="en-US" w:eastAsia="zh-CN"/>
          </w:rPr>
          <w:t>unic</w:t>
        </w:r>
      </w:ins>
      <w:ins w:id="760" w:author="JY" w:date="2024-05-19T19:41:59Z">
        <w:r>
          <w:rPr>
            <w:rFonts w:hint="eastAsia"/>
            <w:lang w:val="en-US" w:eastAsia="zh-CN"/>
          </w:rPr>
          <w:t>ation</w:t>
        </w:r>
      </w:ins>
      <w:ins w:id="761" w:author="JY" w:date="2024-05-19T19:42:00Z">
        <w:r>
          <w:rPr>
            <w:rFonts w:hint="eastAsia"/>
            <w:lang w:val="en-US" w:eastAsia="zh-CN"/>
          </w:rPr>
          <w:t xml:space="preserve"> only</w:t>
        </w:r>
      </w:ins>
      <w:ins w:id="762" w:author="JY" w:date="2024-05-19T19:42:01Z">
        <w:r>
          <w:rPr>
            <w:rFonts w:hint="eastAsia"/>
            <w:lang w:val="en-US" w:eastAsia="zh-CN"/>
          </w:rPr>
          <w:t xml:space="preserve"> su</w:t>
        </w:r>
      </w:ins>
      <w:ins w:id="763" w:author="JY" w:date="2024-05-19T19:42:02Z">
        <w:r>
          <w:rPr>
            <w:rFonts w:hint="eastAsia"/>
            <w:lang w:val="en-US" w:eastAsia="zh-CN"/>
          </w:rPr>
          <w:t>pports</w:t>
        </w:r>
      </w:ins>
      <w:ins w:id="764" w:author="JY" w:date="2024-05-19T19:42:04Z">
        <w:r>
          <w:rPr>
            <w:rFonts w:hint="eastAsia"/>
            <w:lang w:val="en-US" w:eastAsia="zh-CN"/>
          </w:rPr>
          <w:t xml:space="preserve"> </w:t>
        </w:r>
      </w:ins>
      <w:ins w:id="765" w:author="JY" w:date="2024-05-19T19:42:07Z">
        <w:r>
          <w:rPr>
            <w:rFonts w:hint="eastAsia"/>
            <w:lang w:val="en-US" w:eastAsia="zh-CN"/>
          </w:rPr>
          <w:t>basi</w:t>
        </w:r>
      </w:ins>
      <w:ins w:id="766" w:author="JY" w:date="2024-05-19T19:42:08Z">
        <w:r>
          <w:rPr>
            <w:rFonts w:hint="eastAsia"/>
            <w:lang w:val="en-US" w:eastAsia="zh-CN"/>
          </w:rPr>
          <w:t>c v</w:t>
        </w:r>
      </w:ins>
      <w:ins w:id="767" w:author="JY" w:date="2024-05-19T19:42:09Z">
        <w:r>
          <w:rPr>
            <w:rFonts w:hint="eastAsia"/>
            <w:lang w:val="en-US" w:eastAsia="zh-CN"/>
          </w:rPr>
          <w:t xml:space="preserve">oice </w:t>
        </w:r>
      </w:ins>
      <w:ins w:id="768" w:author="JY" w:date="2024-05-19T19:42:10Z">
        <w:r>
          <w:rPr>
            <w:rFonts w:hint="eastAsia"/>
            <w:lang w:val="en-US" w:eastAsia="zh-CN"/>
          </w:rPr>
          <w:t xml:space="preserve">and </w:t>
        </w:r>
      </w:ins>
      <w:ins w:id="769" w:author="JY" w:date="2024-05-19T19:42:11Z">
        <w:r>
          <w:rPr>
            <w:rFonts w:hint="eastAsia"/>
            <w:lang w:val="en-US" w:eastAsia="zh-CN"/>
          </w:rPr>
          <w:t>vid</w:t>
        </w:r>
      </w:ins>
      <w:ins w:id="770" w:author="JY" w:date="2024-05-19T19:42:12Z">
        <w:r>
          <w:rPr>
            <w:rFonts w:hint="eastAsia"/>
            <w:lang w:val="en-US" w:eastAsia="zh-CN"/>
          </w:rPr>
          <w:t xml:space="preserve">eo </w:t>
        </w:r>
      </w:ins>
      <w:ins w:id="771" w:author="JY" w:date="2024-05-19T19:42:13Z">
        <w:r>
          <w:rPr>
            <w:rFonts w:hint="eastAsia"/>
            <w:lang w:val="en-US" w:eastAsia="zh-CN"/>
          </w:rPr>
          <w:t>call</w:t>
        </w:r>
      </w:ins>
      <w:ins w:id="772" w:author="JY" w:date="2024-05-19T19:42:15Z">
        <w:r>
          <w:rPr>
            <w:rFonts w:hint="eastAsia"/>
            <w:lang w:val="en-US" w:eastAsia="zh-CN"/>
          </w:rPr>
          <w:t xml:space="preserve"> se</w:t>
        </w:r>
      </w:ins>
      <w:ins w:id="773" w:author="JY" w:date="2024-05-19T19:42:16Z">
        <w:r>
          <w:rPr>
            <w:rFonts w:hint="eastAsia"/>
            <w:lang w:val="en-US" w:eastAsia="zh-CN"/>
          </w:rPr>
          <w:t>rvice</w:t>
        </w:r>
      </w:ins>
      <w:ins w:id="774" w:author="JY" w:date="2024-05-19T19:42:18Z">
        <w:r>
          <w:rPr>
            <w:rFonts w:hint="eastAsia"/>
            <w:lang w:val="en-US" w:eastAsia="zh-CN"/>
          </w:rPr>
          <w:t xml:space="preserve"> </w:t>
        </w:r>
      </w:ins>
      <w:ins w:id="775" w:author="JY" w:date="2024-05-19T19:42:19Z">
        <w:r>
          <w:rPr>
            <w:rFonts w:hint="eastAsia"/>
            <w:lang w:val="en-US" w:eastAsia="zh-CN"/>
          </w:rPr>
          <w:t>in this</w:t>
        </w:r>
      </w:ins>
      <w:ins w:id="776" w:author="JY" w:date="2024-05-19T19:42:20Z">
        <w:r>
          <w:rPr>
            <w:rFonts w:hint="eastAsia"/>
            <w:lang w:val="en-US" w:eastAsia="zh-CN"/>
          </w:rPr>
          <w:t xml:space="preserve"> relea</w:t>
        </w:r>
      </w:ins>
      <w:ins w:id="777" w:author="JY" w:date="2024-05-19T19:42:21Z">
        <w:r>
          <w:rPr>
            <w:rFonts w:hint="eastAsia"/>
            <w:lang w:val="en-US" w:eastAsia="zh-CN"/>
          </w:rPr>
          <w:t>se;</w:t>
        </w:r>
      </w:ins>
    </w:p>
    <w:p>
      <w:pPr>
        <w:pStyle w:val="56"/>
        <w:rPr>
          <w:ins w:id="779" w:author="JY" w:date="2024-05-20T14:28:27Z"/>
          <w:rFonts w:hint="eastAsia"/>
          <w:lang w:val="en-US" w:eastAsia="zh-CN"/>
        </w:rPr>
        <w:pPrChange w:id="778" w:author="JY" w:date="2024-05-19T19:41:38Z">
          <w:pPr/>
        </w:pPrChange>
      </w:pPr>
      <w:ins w:id="780" w:author="JY" w:date="2024-05-19T19:42:23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781" w:author="JY" w:date="2024-05-19T19:47:28Z">
        <w:r>
          <w:rPr>
            <w:rFonts w:hint="eastAsia"/>
            <w:lang w:val="en-US" w:eastAsia="zh-CN"/>
          </w:rPr>
          <w:t>In th</w:t>
        </w:r>
      </w:ins>
      <w:ins w:id="782" w:author="JY" w:date="2024-05-19T19:47:29Z">
        <w:r>
          <w:rPr>
            <w:rFonts w:hint="eastAsia"/>
            <w:lang w:val="en-US" w:eastAsia="zh-CN"/>
          </w:rPr>
          <w:t>is re</w:t>
        </w:r>
      </w:ins>
      <w:ins w:id="783" w:author="JY" w:date="2024-05-19T19:47:37Z">
        <w:r>
          <w:rPr>
            <w:rFonts w:hint="eastAsia"/>
            <w:lang w:val="en-US" w:eastAsia="zh-CN"/>
          </w:rPr>
          <w:t>leas</w:t>
        </w:r>
      </w:ins>
      <w:ins w:id="784" w:author="JY" w:date="2024-05-19T19:47:38Z">
        <w:r>
          <w:rPr>
            <w:rFonts w:hint="eastAsia"/>
            <w:lang w:val="en-US" w:eastAsia="zh-CN"/>
          </w:rPr>
          <w:t xml:space="preserve">e </w:t>
        </w:r>
      </w:ins>
      <w:ins w:id="785" w:author="JY" w:date="2024-05-19T19:47:39Z">
        <w:r>
          <w:rPr>
            <w:rFonts w:hint="eastAsia"/>
            <w:lang w:val="en-US" w:eastAsia="zh-CN"/>
          </w:rPr>
          <w:t>UE-satellite-UE communication</w:t>
        </w:r>
      </w:ins>
      <w:ins w:id="786" w:author="JY" w:date="2024-05-19T19:47:40Z">
        <w:r>
          <w:rPr>
            <w:rFonts w:hint="eastAsia"/>
            <w:lang w:val="en-US" w:eastAsia="zh-CN"/>
          </w:rPr>
          <w:t xml:space="preserve"> </w:t>
        </w:r>
      </w:ins>
      <w:ins w:id="787" w:author="JY" w:date="2024-05-19T19:47:42Z">
        <w:r>
          <w:rPr>
            <w:rFonts w:hint="eastAsia"/>
            <w:lang w:val="en-US" w:eastAsia="zh-CN"/>
          </w:rPr>
          <w:t>suppor</w:t>
        </w:r>
      </w:ins>
      <w:ins w:id="788" w:author="JY" w:date="2024-05-19T19:47:43Z">
        <w:r>
          <w:rPr>
            <w:rFonts w:hint="eastAsia"/>
            <w:lang w:val="en-US" w:eastAsia="zh-CN"/>
          </w:rPr>
          <w:t>ts b</w:t>
        </w:r>
      </w:ins>
      <w:ins w:id="789" w:author="JY" w:date="2024-05-19T19:47:44Z">
        <w:r>
          <w:rPr>
            <w:rFonts w:hint="eastAsia"/>
            <w:lang w:val="en-US" w:eastAsia="zh-CN"/>
          </w:rPr>
          <w:t xml:space="preserve">oth </w:t>
        </w:r>
      </w:ins>
      <w:ins w:id="790" w:author="JY" w:date="2024-05-19T19:48:32Z">
        <w:r>
          <w:rPr>
            <w:rFonts w:hint="eastAsia"/>
            <w:lang w:val="en-US" w:eastAsia="zh-CN"/>
          </w:rPr>
          <w:t>scena</w:t>
        </w:r>
      </w:ins>
      <w:ins w:id="791" w:author="JY" w:date="2024-05-19T19:48:33Z">
        <w:r>
          <w:rPr>
            <w:rFonts w:hint="eastAsia"/>
            <w:lang w:val="en-US" w:eastAsia="zh-CN"/>
          </w:rPr>
          <w:t>rio</w:t>
        </w:r>
      </w:ins>
      <w:ins w:id="792" w:author="JY" w:date="2024-05-19T19:48:34Z">
        <w:r>
          <w:rPr>
            <w:rFonts w:hint="eastAsia"/>
            <w:lang w:val="en-US" w:eastAsia="zh-CN"/>
          </w:rPr>
          <w:t xml:space="preserve">s </w:t>
        </w:r>
      </w:ins>
      <w:ins w:id="793" w:author="JY" w:date="2024-05-19T19:48:35Z">
        <w:r>
          <w:rPr>
            <w:rFonts w:hint="eastAsia"/>
            <w:lang w:val="en-US" w:eastAsia="zh-CN"/>
          </w:rPr>
          <w:t xml:space="preserve">that </w:t>
        </w:r>
      </w:ins>
      <w:ins w:id="794" w:author="JY" w:date="2024-05-19T19:47:45Z">
        <w:r>
          <w:rPr>
            <w:rFonts w:hint="eastAsia"/>
            <w:lang w:val="en-US" w:eastAsia="zh-CN"/>
          </w:rPr>
          <w:t xml:space="preserve">the </w:t>
        </w:r>
      </w:ins>
      <w:ins w:id="795" w:author="JY" w:date="2024-05-20T14:20:57Z">
        <w:r>
          <w:rPr>
            <w:rFonts w:hint="eastAsia"/>
            <w:lang w:val="en-US" w:eastAsia="zh-CN"/>
          </w:rPr>
          <w:t>IM</w:t>
        </w:r>
      </w:ins>
      <w:ins w:id="796" w:author="JY" w:date="2024-05-20T14:20:58Z">
        <w:r>
          <w:rPr>
            <w:rFonts w:hint="eastAsia"/>
            <w:lang w:val="en-US" w:eastAsia="zh-CN"/>
          </w:rPr>
          <w:t>S-</w:t>
        </w:r>
      </w:ins>
      <w:ins w:id="797" w:author="JY" w:date="2024-05-19T19:47:49Z">
        <w:r>
          <w:rPr>
            <w:rFonts w:hint="eastAsia"/>
            <w:lang w:val="en-US" w:eastAsia="zh-CN"/>
          </w:rPr>
          <w:t>AGW</w:t>
        </w:r>
      </w:ins>
      <w:ins w:id="798" w:author="JY" w:date="2024-05-19T19:47:50Z">
        <w:r>
          <w:rPr>
            <w:rFonts w:hint="eastAsia"/>
            <w:lang w:val="en-US" w:eastAsia="zh-CN"/>
          </w:rPr>
          <w:t xml:space="preserve"> </w:t>
        </w:r>
      </w:ins>
      <w:ins w:id="799" w:author="JY" w:date="2024-05-19T19:47:55Z">
        <w:r>
          <w:rPr>
            <w:rFonts w:hint="eastAsia"/>
            <w:lang w:val="en-US" w:eastAsia="zh-CN"/>
          </w:rPr>
          <w:t>is</w:t>
        </w:r>
      </w:ins>
      <w:ins w:id="800" w:author="JY" w:date="2024-05-19T19:47:56Z">
        <w:r>
          <w:rPr>
            <w:rFonts w:hint="eastAsia"/>
            <w:lang w:val="en-US" w:eastAsia="zh-CN"/>
          </w:rPr>
          <w:t xml:space="preserve"> on</w:t>
        </w:r>
      </w:ins>
      <w:ins w:id="801" w:author="JY" w:date="2024-05-19T19:47:57Z">
        <w:r>
          <w:rPr>
            <w:rFonts w:hint="eastAsia"/>
            <w:lang w:val="en-US" w:eastAsia="zh-CN"/>
          </w:rPr>
          <w:t>bo</w:t>
        </w:r>
      </w:ins>
      <w:ins w:id="802" w:author="JY" w:date="2024-05-19T19:47:59Z">
        <w:r>
          <w:rPr>
            <w:rFonts w:hint="eastAsia"/>
            <w:lang w:val="en-US" w:eastAsia="zh-CN"/>
          </w:rPr>
          <w:t>ar</w:t>
        </w:r>
      </w:ins>
      <w:ins w:id="803" w:author="JY" w:date="2024-05-19T19:48:00Z">
        <w:r>
          <w:rPr>
            <w:rFonts w:hint="eastAsia"/>
            <w:lang w:val="en-US" w:eastAsia="zh-CN"/>
          </w:rPr>
          <w:t xml:space="preserve">d </w:t>
        </w:r>
      </w:ins>
      <w:ins w:id="804" w:author="JY" w:date="2024-05-19T19:48:03Z">
        <w:r>
          <w:rPr>
            <w:rFonts w:hint="eastAsia"/>
            <w:lang w:val="en-US" w:eastAsia="zh-CN"/>
          </w:rPr>
          <w:t>a</w:t>
        </w:r>
      </w:ins>
      <w:ins w:id="805" w:author="JY" w:date="2024-05-19T19:48:04Z">
        <w:r>
          <w:rPr>
            <w:rFonts w:hint="eastAsia"/>
            <w:lang w:val="en-US" w:eastAsia="zh-CN"/>
          </w:rPr>
          <w:t>nd th</w:t>
        </w:r>
      </w:ins>
      <w:ins w:id="806" w:author="JY" w:date="2024-05-19T19:48:05Z">
        <w:r>
          <w:rPr>
            <w:rFonts w:hint="eastAsia"/>
            <w:lang w:val="en-US" w:eastAsia="zh-CN"/>
          </w:rPr>
          <w:t xml:space="preserve">e </w:t>
        </w:r>
      </w:ins>
      <w:ins w:id="807" w:author="JY" w:date="2024-05-20T14:26:22Z">
        <w:r>
          <w:rPr>
            <w:rFonts w:hint="eastAsia"/>
            <w:lang w:val="en-US" w:eastAsia="zh-CN"/>
          </w:rPr>
          <w:t>IM</w:t>
        </w:r>
      </w:ins>
      <w:ins w:id="808" w:author="JY" w:date="2024-05-20T14:26:23Z">
        <w:r>
          <w:rPr>
            <w:rFonts w:hint="eastAsia"/>
            <w:lang w:val="en-US" w:eastAsia="zh-CN"/>
          </w:rPr>
          <w:t>S-</w:t>
        </w:r>
      </w:ins>
      <w:ins w:id="809" w:author="JY" w:date="2024-05-19T19:48:05Z">
        <w:r>
          <w:rPr>
            <w:rFonts w:hint="eastAsia"/>
            <w:lang w:val="en-US" w:eastAsia="zh-CN"/>
          </w:rPr>
          <w:t>AG</w:t>
        </w:r>
      </w:ins>
      <w:ins w:id="810" w:author="JY" w:date="2024-05-19T19:48:06Z">
        <w:r>
          <w:rPr>
            <w:rFonts w:hint="eastAsia"/>
            <w:lang w:val="en-US" w:eastAsia="zh-CN"/>
          </w:rPr>
          <w:t>W is</w:t>
        </w:r>
      </w:ins>
      <w:ins w:id="811" w:author="JY" w:date="2024-05-19T19:48:07Z">
        <w:r>
          <w:rPr>
            <w:rFonts w:hint="eastAsia"/>
            <w:lang w:val="en-US" w:eastAsia="zh-CN"/>
          </w:rPr>
          <w:t xml:space="preserve"> </w:t>
        </w:r>
      </w:ins>
      <w:ins w:id="812" w:author="JY" w:date="2024-05-19T19:48:08Z">
        <w:r>
          <w:rPr>
            <w:rFonts w:hint="eastAsia"/>
            <w:lang w:val="en-US" w:eastAsia="zh-CN"/>
          </w:rPr>
          <w:t xml:space="preserve">not </w:t>
        </w:r>
      </w:ins>
      <w:ins w:id="813" w:author="JY" w:date="2024-05-19T19:48:09Z">
        <w:r>
          <w:rPr>
            <w:rFonts w:hint="eastAsia"/>
            <w:lang w:val="en-US" w:eastAsia="zh-CN"/>
          </w:rPr>
          <w:t>on</w:t>
        </w:r>
      </w:ins>
      <w:ins w:id="814" w:author="JY" w:date="2024-05-19T19:48:10Z">
        <w:r>
          <w:rPr>
            <w:rFonts w:hint="eastAsia"/>
            <w:lang w:val="en-US" w:eastAsia="zh-CN"/>
          </w:rPr>
          <w:t>bo</w:t>
        </w:r>
      </w:ins>
      <w:ins w:id="815" w:author="JY" w:date="2024-05-19T19:48:11Z">
        <w:r>
          <w:rPr>
            <w:rFonts w:hint="eastAsia"/>
            <w:lang w:val="en-US" w:eastAsia="zh-CN"/>
          </w:rPr>
          <w:t>ard</w:t>
        </w:r>
      </w:ins>
      <w:ins w:id="816" w:author="JY" w:date="2024-05-19T19:48:12Z">
        <w:r>
          <w:rPr>
            <w:rFonts w:hint="eastAsia"/>
            <w:lang w:val="en-US" w:eastAsia="zh-CN"/>
          </w:rPr>
          <w:t>.</w:t>
        </w:r>
      </w:ins>
    </w:p>
    <w:p>
      <w:pPr>
        <w:pStyle w:val="55"/>
        <w:rPr>
          <w:ins w:id="818" w:author="JY" w:date="2024-05-20T14:28:54Z"/>
          <w:rFonts w:hint="eastAsia"/>
          <w:lang w:val="en-US" w:eastAsia="zh-CN"/>
        </w:rPr>
        <w:pPrChange w:id="817" w:author="JY" w:date="2024-05-20T14:28:34Z">
          <w:pPr/>
        </w:pPrChange>
      </w:pPr>
      <w:ins w:id="819" w:author="JY" w:date="2024-05-20T14:28:35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20" w:author="JY" w:date="2024-05-20T14:28:39Z">
        <w:r>
          <w:rPr>
            <w:rFonts w:hint="eastAsia"/>
            <w:lang w:val="en-US" w:eastAsia="zh-CN"/>
          </w:rPr>
          <w:t>P-CSC</w:t>
        </w:r>
      </w:ins>
      <w:ins w:id="821" w:author="JY" w:date="2024-05-20T14:28:40Z">
        <w:r>
          <w:rPr>
            <w:rFonts w:hint="eastAsia"/>
            <w:lang w:val="en-US" w:eastAsia="zh-CN"/>
          </w:rPr>
          <w:t xml:space="preserve">F is </w:t>
        </w:r>
      </w:ins>
      <w:ins w:id="822" w:author="JY" w:date="2024-05-20T14:28:41Z">
        <w:r>
          <w:rPr>
            <w:rFonts w:hint="eastAsia"/>
            <w:lang w:val="en-US" w:eastAsia="zh-CN"/>
          </w:rPr>
          <w:t>alwa</w:t>
        </w:r>
      </w:ins>
      <w:ins w:id="823" w:author="JY" w:date="2024-05-20T14:28:43Z">
        <w:r>
          <w:rPr>
            <w:rFonts w:hint="eastAsia"/>
            <w:lang w:val="en-US" w:eastAsia="zh-CN"/>
          </w:rPr>
          <w:t>ys</w:t>
        </w:r>
      </w:ins>
      <w:ins w:id="824" w:author="JY" w:date="2024-05-20T14:28:44Z">
        <w:r>
          <w:rPr>
            <w:rFonts w:hint="eastAsia"/>
            <w:lang w:val="en-US" w:eastAsia="zh-CN"/>
          </w:rPr>
          <w:t xml:space="preserve"> on</w:t>
        </w:r>
      </w:ins>
      <w:ins w:id="825" w:author="JY" w:date="2024-05-20T14:28:45Z">
        <w:r>
          <w:rPr>
            <w:rFonts w:hint="eastAsia"/>
            <w:lang w:val="en-US" w:eastAsia="zh-CN"/>
          </w:rPr>
          <w:t xml:space="preserve"> the </w:t>
        </w:r>
      </w:ins>
      <w:ins w:id="826" w:author="JY" w:date="2024-05-20T14:28:46Z">
        <w:r>
          <w:rPr>
            <w:rFonts w:hint="eastAsia"/>
            <w:lang w:val="en-US" w:eastAsia="zh-CN"/>
          </w:rPr>
          <w:t>gro</w:t>
        </w:r>
      </w:ins>
      <w:ins w:id="827" w:author="JY" w:date="2024-05-20T14:28:47Z">
        <w:r>
          <w:rPr>
            <w:rFonts w:hint="eastAsia"/>
            <w:lang w:val="en-US" w:eastAsia="zh-CN"/>
          </w:rPr>
          <w:t>und</w:t>
        </w:r>
      </w:ins>
      <w:ins w:id="828" w:author="JY" w:date="2024-05-20T14:28:53Z">
        <w:r>
          <w:rPr>
            <w:rFonts w:hint="eastAsia"/>
            <w:lang w:val="en-US" w:eastAsia="zh-CN"/>
          </w:rPr>
          <w:t>;</w:t>
        </w:r>
      </w:ins>
    </w:p>
    <w:p>
      <w:pPr>
        <w:pStyle w:val="55"/>
        <w:rPr>
          <w:ins w:id="830" w:author="JY" w:date="2024-05-20T14:26:27Z"/>
          <w:rFonts w:hint="default"/>
          <w:lang w:val="en-US" w:eastAsia="zh-CN"/>
        </w:rPr>
        <w:pPrChange w:id="829" w:author="JY" w:date="2024-05-20T14:28:34Z">
          <w:pPr/>
        </w:pPrChange>
      </w:pPr>
      <w:ins w:id="831" w:author="JY" w:date="2024-05-20T14:28:55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</w:t>
        </w:r>
      </w:ins>
      <w:ins w:id="832" w:author="JY" w:date="2024-05-20T14:28:56Z">
        <w:r>
          <w:rPr>
            <w:rFonts w:hint="eastAsia"/>
            <w:lang w:val="en-US" w:eastAsia="zh-CN"/>
          </w:rPr>
          <w:t xml:space="preserve">f the </w:t>
        </w:r>
      </w:ins>
      <w:ins w:id="833" w:author="JY" w:date="2024-05-20T14:28:57Z">
        <w:r>
          <w:rPr>
            <w:rFonts w:hint="eastAsia"/>
            <w:lang w:val="en-US" w:eastAsia="zh-CN"/>
          </w:rPr>
          <w:t>IMS</w:t>
        </w:r>
      </w:ins>
      <w:ins w:id="834" w:author="JY" w:date="2024-05-20T14:28:58Z">
        <w:r>
          <w:rPr>
            <w:rFonts w:hint="eastAsia"/>
            <w:lang w:val="en-US" w:eastAsia="zh-CN"/>
          </w:rPr>
          <w:t>-A</w:t>
        </w:r>
      </w:ins>
      <w:ins w:id="835" w:author="JY" w:date="2024-05-20T14:28:59Z">
        <w:r>
          <w:rPr>
            <w:rFonts w:hint="eastAsia"/>
            <w:lang w:val="en-US" w:eastAsia="zh-CN"/>
          </w:rPr>
          <w:t>GW</w:t>
        </w:r>
      </w:ins>
      <w:ins w:id="836" w:author="JY" w:date="2024-05-20T14:29:39Z">
        <w:r>
          <w:rPr>
            <w:rFonts w:hint="eastAsia"/>
            <w:lang w:val="en-US" w:eastAsia="zh-CN"/>
          </w:rPr>
          <w:t xml:space="preserve"> is</w:t>
        </w:r>
      </w:ins>
      <w:ins w:id="837" w:author="JY" w:date="2024-05-20T14:29:00Z">
        <w:r>
          <w:rPr>
            <w:rFonts w:hint="eastAsia"/>
            <w:lang w:val="en-US" w:eastAsia="zh-CN"/>
          </w:rPr>
          <w:t xml:space="preserve"> not o</w:t>
        </w:r>
      </w:ins>
      <w:ins w:id="838" w:author="JY" w:date="2024-05-20T14:29:01Z">
        <w:r>
          <w:rPr>
            <w:rFonts w:hint="eastAsia"/>
            <w:lang w:val="en-US" w:eastAsia="zh-CN"/>
          </w:rPr>
          <w:t>n the</w:t>
        </w:r>
      </w:ins>
      <w:ins w:id="839" w:author="JY" w:date="2024-05-20T14:29:02Z">
        <w:r>
          <w:rPr>
            <w:rFonts w:hint="eastAsia"/>
            <w:lang w:val="en-US" w:eastAsia="zh-CN"/>
          </w:rPr>
          <w:t xml:space="preserve"> </w:t>
        </w:r>
      </w:ins>
      <w:ins w:id="840" w:author="JY" w:date="2024-05-20T14:29:04Z">
        <w:r>
          <w:rPr>
            <w:rFonts w:hint="eastAsia"/>
            <w:lang w:val="en-US" w:eastAsia="zh-CN"/>
          </w:rPr>
          <w:t>s</w:t>
        </w:r>
      </w:ins>
      <w:ins w:id="841" w:author="JY" w:date="2024-05-20T14:29:05Z">
        <w:r>
          <w:rPr>
            <w:rFonts w:hint="eastAsia"/>
            <w:lang w:val="en-US" w:eastAsia="zh-CN"/>
          </w:rPr>
          <w:t>atell</w:t>
        </w:r>
      </w:ins>
      <w:ins w:id="842" w:author="JY" w:date="2024-05-20T14:29:06Z">
        <w:r>
          <w:rPr>
            <w:rFonts w:hint="eastAsia"/>
            <w:lang w:val="en-US" w:eastAsia="zh-CN"/>
          </w:rPr>
          <w:t>ite</w:t>
        </w:r>
      </w:ins>
      <w:ins w:id="843" w:author="JY" w:date="2024-05-20T14:29:24Z">
        <w:r>
          <w:rPr>
            <w:rFonts w:hint="eastAsia"/>
            <w:lang w:val="en-US" w:eastAsia="zh-CN"/>
          </w:rPr>
          <w:t>s</w:t>
        </w:r>
      </w:ins>
      <w:ins w:id="844" w:author="JY" w:date="2024-05-20T14:29:06Z">
        <w:r>
          <w:rPr>
            <w:rFonts w:hint="eastAsia"/>
            <w:lang w:val="en-US" w:eastAsia="zh-CN"/>
          </w:rPr>
          <w:t>,</w:t>
        </w:r>
      </w:ins>
      <w:ins w:id="845" w:author="JY" w:date="2024-05-20T14:29:07Z">
        <w:r>
          <w:rPr>
            <w:rFonts w:hint="eastAsia"/>
            <w:lang w:val="en-US" w:eastAsia="zh-CN"/>
          </w:rPr>
          <w:t xml:space="preserve"> the</w:t>
        </w:r>
      </w:ins>
      <w:ins w:id="846" w:author="JY" w:date="2024-05-20T14:29:08Z">
        <w:r>
          <w:rPr>
            <w:rFonts w:hint="eastAsia"/>
            <w:lang w:val="en-US" w:eastAsia="zh-CN"/>
          </w:rPr>
          <w:t xml:space="preserve"> </w:t>
        </w:r>
      </w:ins>
      <w:ins w:id="847" w:author="JY" w:date="2024-05-20T14:29:09Z">
        <w:r>
          <w:rPr>
            <w:rFonts w:hint="eastAsia"/>
            <w:lang w:val="en-US" w:eastAsia="zh-CN"/>
          </w:rPr>
          <w:t>U</w:t>
        </w:r>
      </w:ins>
      <w:ins w:id="848" w:author="JY" w:date="2024-05-20T14:29:10Z">
        <w:r>
          <w:rPr>
            <w:rFonts w:hint="eastAsia"/>
            <w:lang w:val="en-US" w:eastAsia="zh-CN"/>
          </w:rPr>
          <w:t>LCL</w:t>
        </w:r>
      </w:ins>
      <w:ins w:id="849" w:author="JY" w:date="2024-05-20T14:29:11Z">
        <w:r>
          <w:rPr>
            <w:rFonts w:hint="eastAsia"/>
            <w:lang w:val="en-US" w:eastAsia="zh-CN"/>
          </w:rPr>
          <w:t>/</w:t>
        </w:r>
      </w:ins>
      <w:ins w:id="850" w:author="JY" w:date="2024-05-20T14:29:12Z">
        <w:r>
          <w:rPr>
            <w:rFonts w:hint="eastAsia"/>
            <w:lang w:val="en-US" w:eastAsia="zh-CN"/>
          </w:rPr>
          <w:t>BP</w:t>
        </w:r>
      </w:ins>
      <w:ins w:id="851" w:author="JY" w:date="2024-05-20T17:17:07Z">
        <w:r>
          <w:rPr>
            <w:rFonts w:hint="eastAsia"/>
            <w:lang w:val="en-US" w:eastAsia="zh-CN"/>
          </w:rPr>
          <w:t>/</w:t>
        </w:r>
      </w:ins>
      <w:ins w:id="852" w:author="JY" w:date="2024-05-20T17:17:10Z">
        <w:r>
          <w:rPr>
            <w:rFonts w:hint="eastAsia"/>
            <w:lang w:val="en-US" w:eastAsia="zh-CN"/>
          </w:rPr>
          <w:t>l</w:t>
        </w:r>
      </w:ins>
      <w:ins w:id="853" w:author="JY" w:date="2024-05-20T17:17:11Z">
        <w:r>
          <w:rPr>
            <w:rFonts w:hint="eastAsia"/>
            <w:lang w:val="en-US" w:eastAsia="zh-CN"/>
          </w:rPr>
          <w:t xml:space="preserve">ocal </w:t>
        </w:r>
      </w:ins>
      <w:ins w:id="854" w:author="JY" w:date="2024-05-20T17:17:12Z">
        <w:r>
          <w:rPr>
            <w:rFonts w:hint="eastAsia"/>
            <w:lang w:val="en-US" w:eastAsia="zh-CN"/>
          </w:rPr>
          <w:t>PSA</w:t>
        </w:r>
      </w:ins>
      <w:ins w:id="855" w:author="JY" w:date="2024-05-20T14:29:12Z">
        <w:r>
          <w:rPr>
            <w:rFonts w:hint="eastAsia"/>
            <w:lang w:val="en-US" w:eastAsia="zh-CN"/>
          </w:rPr>
          <w:t xml:space="preserve"> </w:t>
        </w:r>
      </w:ins>
      <w:ins w:id="856" w:author="JY" w:date="2024-05-20T14:29:13Z">
        <w:r>
          <w:rPr>
            <w:rFonts w:hint="eastAsia"/>
            <w:lang w:val="en-US" w:eastAsia="zh-CN"/>
          </w:rPr>
          <w:t xml:space="preserve">UPF </w:t>
        </w:r>
      </w:ins>
      <w:ins w:id="857" w:author="JY" w:date="2024-05-20T14:29:14Z">
        <w:r>
          <w:rPr>
            <w:rFonts w:hint="eastAsia"/>
            <w:lang w:val="en-US" w:eastAsia="zh-CN"/>
          </w:rPr>
          <w:t>is in</w:t>
        </w:r>
      </w:ins>
      <w:ins w:id="858" w:author="JY" w:date="2024-05-20T14:29:15Z">
        <w:r>
          <w:rPr>
            <w:rFonts w:hint="eastAsia"/>
            <w:lang w:val="en-US" w:eastAsia="zh-CN"/>
          </w:rPr>
          <w:t>serte</w:t>
        </w:r>
      </w:ins>
      <w:ins w:id="859" w:author="JY" w:date="2024-05-20T14:29:16Z">
        <w:r>
          <w:rPr>
            <w:rFonts w:hint="eastAsia"/>
            <w:lang w:val="en-US" w:eastAsia="zh-CN"/>
          </w:rPr>
          <w:t xml:space="preserve">d </w:t>
        </w:r>
      </w:ins>
      <w:ins w:id="860" w:author="JY" w:date="2024-05-20T14:29:18Z">
        <w:r>
          <w:rPr>
            <w:rFonts w:hint="eastAsia"/>
            <w:lang w:val="en-US" w:eastAsia="zh-CN"/>
          </w:rPr>
          <w:t>on</w:t>
        </w:r>
      </w:ins>
      <w:ins w:id="861" w:author="JY" w:date="2024-05-20T14:29:19Z">
        <w:r>
          <w:rPr>
            <w:rFonts w:hint="eastAsia"/>
            <w:lang w:val="en-US" w:eastAsia="zh-CN"/>
          </w:rPr>
          <w:t xml:space="preserve"> the s</w:t>
        </w:r>
      </w:ins>
      <w:ins w:id="862" w:author="JY" w:date="2024-05-20T14:29:46Z">
        <w:r>
          <w:rPr>
            <w:rFonts w:hint="eastAsia"/>
            <w:lang w:val="en-US" w:eastAsia="zh-CN"/>
          </w:rPr>
          <w:t>a</w:t>
        </w:r>
      </w:ins>
      <w:ins w:id="863" w:author="JY" w:date="2024-05-20T14:29:47Z">
        <w:r>
          <w:rPr>
            <w:rFonts w:hint="eastAsia"/>
            <w:lang w:val="en-US" w:eastAsia="zh-CN"/>
          </w:rPr>
          <w:t>te</w:t>
        </w:r>
      </w:ins>
      <w:ins w:id="864" w:author="JY" w:date="2024-05-20T14:29:48Z">
        <w:r>
          <w:rPr>
            <w:rFonts w:hint="eastAsia"/>
            <w:lang w:val="en-US" w:eastAsia="zh-CN"/>
          </w:rPr>
          <w:t>llite</w:t>
        </w:r>
      </w:ins>
      <w:ins w:id="865" w:author="JY" w:date="2024-05-20T14:31:28Z">
        <w:r>
          <w:rPr>
            <w:rFonts w:hint="eastAsia"/>
            <w:lang w:val="en-US" w:eastAsia="zh-CN"/>
          </w:rPr>
          <w:t xml:space="preserve"> t</w:t>
        </w:r>
      </w:ins>
      <w:ins w:id="866" w:author="JY" w:date="2024-05-20T14:31:29Z">
        <w:r>
          <w:rPr>
            <w:rFonts w:hint="eastAsia"/>
            <w:lang w:val="en-US" w:eastAsia="zh-CN"/>
          </w:rPr>
          <w:t xml:space="preserve">o </w:t>
        </w:r>
      </w:ins>
      <w:ins w:id="867" w:author="JY" w:date="2024-05-20T14:31:32Z">
        <w:r>
          <w:rPr>
            <w:rFonts w:hint="eastAsia"/>
            <w:lang w:val="en-US" w:eastAsia="zh-CN"/>
          </w:rPr>
          <w:t>route</w:t>
        </w:r>
      </w:ins>
      <w:ins w:id="868" w:author="JY" w:date="2024-05-20T14:31:33Z">
        <w:r>
          <w:rPr>
            <w:rFonts w:hint="eastAsia"/>
            <w:lang w:val="en-US" w:eastAsia="zh-CN"/>
          </w:rPr>
          <w:t xml:space="preserve"> </w:t>
        </w:r>
      </w:ins>
      <w:ins w:id="869" w:author="JY" w:date="2024-05-20T14:31:34Z">
        <w:r>
          <w:rPr>
            <w:rFonts w:hint="eastAsia"/>
            <w:lang w:val="en-US" w:eastAsia="zh-CN"/>
          </w:rPr>
          <w:t>tr</w:t>
        </w:r>
      </w:ins>
      <w:ins w:id="870" w:author="JY" w:date="2024-05-20T14:31:35Z">
        <w:r>
          <w:rPr>
            <w:rFonts w:hint="eastAsia"/>
            <w:lang w:val="en-US" w:eastAsia="zh-CN"/>
          </w:rPr>
          <w:t>a</w:t>
        </w:r>
      </w:ins>
      <w:ins w:id="871" w:author="JY" w:date="2024-05-20T14:31:36Z">
        <w:r>
          <w:rPr>
            <w:rFonts w:hint="eastAsia"/>
            <w:lang w:val="en-US" w:eastAsia="zh-CN"/>
          </w:rPr>
          <w:t>ffic</w:t>
        </w:r>
      </w:ins>
      <w:ins w:id="872" w:author="JY" w:date="2024-05-20T14:31:44Z">
        <w:r>
          <w:rPr>
            <w:rFonts w:hint="eastAsia"/>
            <w:lang w:val="en-US" w:eastAsia="zh-CN"/>
          </w:rPr>
          <w:t xml:space="preserve"> </w:t>
        </w:r>
      </w:ins>
      <w:ins w:id="873" w:author="JY" w:date="2024-05-20T14:31:45Z">
        <w:r>
          <w:rPr>
            <w:rFonts w:hint="eastAsia"/>
            <w:lang w:val="en-US" w:eastAsia="zh-CN"/>
          </w:rPr>
          <w:t>data</w:t>
        </w:r>
      </w:ins>
      <w:ins w:id="874" w:author="JY" w:date="2024-05-20T14:31:46Z">
        <w:r>
          <w:rPr>
            <w:rFonts w:hint="eastAsia"/>
            <w:lang w:val="en-US" w:eastAsia="zh-CN"/>
          </w:rPr>
          <w:t xml:space="preserve"> d</w:t>
        </w:r>
      </w:ins>
      <w:ins w:id="875" w:author="JY" w:date="2024-05-20T14:31:47Z">
        <w:r>
          <w:rPr>
            <w:rFonts w:hint="eastAsia"/>
            <w:lang w:val="en-US" w:eastAsia="zh-CN"/>
          </w:rPr>
          <w:t>irectl</w:t>
        </w:r>
      </w:ins>
      <w:ins w:id="876" w:author="JY" w:date="2024-05-20T14:31:48Z">
        <w:r>
          <w:rPr>
            <w:rFonts w:hint="eastAsia"/>
            <w:lang w:val="en-US" w:eastAsia="zh-CN"/>
          </w:rPr>
          <w:t>y</w:t>
        </w:r>
      </w:ins>
      <w:ins w:id="877" w:author="JY" w:date="2024-05-20T14:31:49Z">
        <w:r>
          <w:rPr>
            <w:rFonts w:hint="eastAsia"/>
            <w:lang w:val="en-US" w:eastAsia="zh-CN"/>
          </w:rPr>
          <w:t xml:space="preserve"> </w:t>
        </w:r>
      </w:ins>
      <w:ins w:id="878" w:author="JY" w:date="2024-05-20T14:32:00Z">
        <w:r>
          <w:rPr>
            <w:rFonts w:hint="eastAsia"/>
            <w:lang w:val="en-US" w:eastAsia="zh-CN"/>
          </w:rPr>
          <w:t>be</w:t>
        </w:r>
      </w:ins>
      <w:ins w:id="879" w:author="JY" w:date="2024-05-20T14:32:01Z">
        <w:r>
          <w:rPr>
            <w:rFonts w:hint="eastAsia"/>
            <w:lang w:val="en-US" w:eastAsia="zh-CN"/>
          </w:rPr>
          <w:t>tween</w:t>
        </w:r>
      </w:ins>
      <w:ins w:id="880" w:author="JY" w:date="2024-05-20T14:31:53Z">
        <w:r>
          <w:rPr>
            <w:rFonts w:hint="eastAsia"/>
            <w:lang w:val="en-US" w:eastAsia="zh-CN"/>
          </w:rPr>
          <w:t xml:space="preserve"> the s</w:t>
        </w:r>
      </w:ins>
      <w:ins w:id="881" w:author="JY" w:date="2024-05-20T14:31:54Z">
        <w:r>
          <w:rPr>
            <w:rFonts w:hint="eastAsia"/>
            <w:lang w:val="en-US" w:eastAsia="zh-CN"/>
          </w:rPr>
          <w:t>ate</w:t>
        </w:r>
      </w:ins>
      <w:ins w:id="882" w:author="JY" w:date="2024-05-20T14:31:55Z">
        <w:r>
          <w:rPr>
            <w:rFonts w:hint="eastAsia"/>
            <w:lang w:val="en-US" w:eastAsia="zh-CN"/>
          </w:rPr>
          <w:t>llites</w:t>
        </w:r>
      </w:ins>
      <w:ins w:id="883" w:author="JY" w:date="2024-05-20T14:31:56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885" w:author="JY" w:date="2024-05-20T14:36:20Z"/>
          <w:rFonts w:hint="eastAsia"/>
          <w:lang w:val="en-US" w:eastAsia="zh-CN"/>
        </w:rPr>
        <w:pPrChange w:id="884" w:author="JY" w:date="2024-05-19T19:41:38Z">
          <w:pPr/>
        </w:pPrChange>
      </w:pPr>
      <w:ins w:id="886" w:author="JY" w:date="2024-05-20T14:26:57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In </w:t>
        </w:r>
      </w:ins>
      <w:ins w:id="887" w:author="JY" w:date="2024-05-20T14:26:58Z">
        <w:r>
          <w:rPr>
            <w:rFonts w:hint="eastAsia"/>
            <w:lang w:val="en-US" w:eastAsia="zh-CN"/>
          </w:rPr>
          <w:t>this rel</w:t>
        </w:r>
      </w:ins>
      <w:ins w:id="888" w:author="JY" w:date="2024-05-20T14:26:59Z">
        <w:r>
          <w:rPr>
            <w:rFonts w:hint="eastAsia"/>
            <w:lang w:val="en-US" w:eastAsia="zh-CN"/>
          </w:rPr>
          <w:t>eas</w:t>
        </w:r>
      </w:ins>
      <w:ins w:id="889" w:author="JY" w:date="2024-05-20T14:27:01Z">
        <w:r>
          <w:rPr>
            <w:rFonts w:hint="eastAsia"/>
            <w:lang w:val="en-US" w:eastAsia="zh-CN"/>
          </w:rPr>
          <w:t>e</w:t>
        </w:r>
      </w:ins>
      <w:ins w:id="890" w:author="JY" w:date="2024-05-20T14:27:02Z">
        <w:r>
          <w:rPr>
            <w:rFonts w:hint="eastAsia"/>
            <w:lang w:val="en-US" w:eastAsia="zh-CN"/>
          </w:rPr>
          <w:t xml:space="preserve"> </w:t>
        </w:r>
      </w:ins>
      <w:ins w:id="891" w:author="JY" w:date="2024-05-20T14:27:05Z">
        <w:r>
          <w:rPr>
            <w:rFonts w:hint="eastAsia"/>
            <w:lang w:val="en-US" w:eastAsia="zh-CN"/>
          </w:rPr>
          <w:t xml:space="preserve">the </w:t>
        </w:r>
      </w:ins>
      <w:ins w:id="892" w:author="JY" w:date="2024-05-20T14:27:15Z">
        <w:r>
          <w:rPr>
            <w:rFonts w:hint="eastAsia"/>
            <w:lang w:val="en-US" w:eastAsia="zh-CN"/>
          </w:rPr>
          <w:t>orig</w:t>
        </w:r>
      </w:ins>
      <w:ins w:id="893" w:author="JY" w:date="2024-05-20T14:27:20Z">
        <w:r>
          <w:rPr>
            <w:rFonts w:hint="eastAsia"/>
            <w:lang w:val="en-US" w:eastAsia="zh-CN"/>
          </w:rPr>
          <w:t>inati</w:t>
        </w:r>
      </w:ins>
      <w:ins w:id="894" w:author="JY" w:date="2024-05-20T14:27:21Z">
        <w:r>
          <w:rPr>
            <w:rFonts w:hint="eastAsia"/>
            <w:lang w:val="en-US" w:eastAsia="zh-CN"/>
          </w:rPr>
          <w:t>ng and t</w:t>
        </w:r>
      </w:ins>
      <w:ins w:id="895" w:author="JY" w:date="2024-05-20T14:27:22Z">
        <w:r>
          <w:rPr>
            <w:rFonts w:hint="eastAsia"/>
            <w:lang w:val="en-US" w:eastAsia="zh-CN"/>
          </w:rPr>
          <w:t>ermin</w:t>
        </w:r>
      </w:ins>
      <w:ins w:id="896" w:author="JY" w:date="2024-05-20T14:27:23Z">
        <w:r>
          <w:rPr>
            <w:rFonts w:hint="eastAsia"/>
            <w:lang w:val="en-US" w:eastAsia="zh-CN"/>
          </w:rPr>
          <w:t>ating</w:t>
        </w:r>
      </w:ins>
      <w:ins w:id="897" w:author="JY" w:date="2024-05-20T14:27:24Z">
        <w:r>
          <w:rPr>
            <w:rFonts w:hint="eastAsia"/>
            <w:lang w:val="en-US" w:eastAsia="zh-CN"/>
          </w:rPr>
          <w:t xml:space="preserve"> UEs </w:t>
        </w:r>
      </w:ins>
      <w:ins w:id="898" w:author="JY" w:date="2024-05-20T14:27:25Z">
        <w:r>
          <w:rPr>
            <w:rFonts w:hint="eastAsia"/>
            <w:lang w:val="en-US" w:eastAsia="zh-CN"/>
          </w:rPr>
          <w:t>is</w:t>
        </w:r>
      </w:ins>
      <w:ins w:id="899" w:author="JY" w:date="2024-05-20T14:27:26Z">
        <w:r>
          <w:rPr>
            <w:rFonts w:hint="eastAsia"/>
            <w:lang w:val="en-US" w:eastAsia="zh-CN"/>
          </w:rPr>
          <w:t xml:space="preserve"> allowe</w:t>
        </w:r>
      </w:ins>
      <w:ins w:id="900" w:author="JY" w:date="2024-05-20T14:27:27Z">
        <w:r>
          <w:rPr>
            <w:rFonts w:hint="eastAsia"/>
            <w:lang w:val="en-US" w:eastAsia="zh-CN"/>
          </w:rPr>
          <w:t xml:space="preserve">d to </w:t>
        </w:r>
      </w:ins>
      <w:ins w:id="901" w:author="JY" w:date="2024-05-20T14:27:28Z">
        <w:r>
          <w:rPr>
            <w:rFonts w:hint="eastAsia"/>
            <w:lang w:val="en-US" w:eastAsia="zh-CN"/>
          </w:rPr>
          <w:t>co</w:t>
        </w:r>
      </w:ins>
      <w:ins w:id="902" w:author="JY" w:date="2024-05-20T14:27:29Z">
        <w:r>
          <w:rPr>
            <w:rFonts w:hint="eastAsia"/>
            <w:lang w:val="en-US" w:eastAsia="zh-CN"/>
          </w:rPr>
          <w:t>nne</w:t>
        </w:r>
      </w:ins>
      <w:ins w:id="903" w:author="JY" w:date="2024-05-20T14:27:30Z">
        <w:r>
          <w:rPr>
            <w:rFonts w:hint="eastAsia"/>
            <w:lang w:val="en-US" w:eastAsia="zh-CN"/>
          </w:rPr>
          <w:t>ct t</w:t>
        </w:r>
      </w:ins>
      <w:ins w:id="904" w:author="JY" w:date="2024-05-20T14:27:31Z">
        <w:r>
          <w:rPr>
            <w:rFonts w:hint="eastAsia"/>
            <w:lang w:val="en-US" w:eastAsia="zh-CN"/>
          </w:rPr>
          <w:t>o dif</w:t>
        </w:r>
      </w:ins>
      <w:ins w:id="905" w:author="JY" w:date="2024-05-20T14:27:32Z">
        <w:r>
          <w:rPr>
            <w:rFonts w:hint="eastAsia"/>
            <w:lang w:val="en-US" w:eastAsia="zh-CN"/>
          </w:rPr>
          <w:t>fere</w:t>
        </w:r>
      </w:ins>
      <w:ins w:id="906" w:author="JY" w:date="2024-05-20T14:27:40Z">
        <w:r>
          <w:rPr>
            <w:rFonts w:hint="eastAsia"/>
            <w:lang w:val="en-US" w:eastAsia="zh-CN"/>
          </w:rPr>
          <w:t>nt</w:t>
        </w:r>
      </w:ins>
      <w:ins w:id="907" w:author="JY" w:date="2024-05-20T14:27:32Z">
        <w:r>
          <w:rPr>
            <w:rFonts w:hint="eastAsia"/>
            <w:lang w:val="en-US" w:eastAsia="zh-CN"/>
          </w:rPr>
          <w:t xml:space="preserve"> </w:t>
        </w:r>
      </w:ins>
      <w:ins w:id="908" w:author="JY" w:date="2024-05-20T14:27:33Z">
        <w:r>
          <w:rPr>
            <w:rFonts w:hint="eastAsia"/>
            <w:lang w:val="en-US" w:eastAsia="zh-CN"/>
          </w:rPr>
          <w:t>sa</w:t>
        </w:r>
      </w:ins>
      <w:ins w:id="909" w:author="JY" w:date="2024-05-20T14:27:34Z">
        <w:r>
          <w:rPr>
            <w:rFonts w:hint="eastAsia"/>
            <w:lang w:val="en-US" w:eastAsia="zh-CN"/>
          </w:rPr>
          <w:t>tell</w:t>
        </w:r>
      </w:ins>
      <w:ins w:id="910" w:author="JY" w:date="2024-05-20T14:27:35Z">
        <w:r>
          <w:rPr>
            <w:rFonts w:hint="eastAsia"/>
            <w:lang w:val="en-US" w:eastAsia="zh-CN"/>
          </w:rPr>
          <w:t>ites</w:t>
        </w:r>
      </w:ins>
      <w:ins w:id="911" w:author="JY" w:date="2024-05-20T14:27:43Z">
        <w:r>
          <w:rPr>
            <w:rFonts w:hint="eastAsia"/>
            <w:lang w:val="en-US" w:eastAsia="zh-CN"/>
          </w:rPr>
          <w:t xml:space="preserve"> </w:t>
        </w:r>
      </w:ins>
      <w:ins w:id="912" w:author="JY" w:date="2024-05-20T14:27:44Z">
        <w:r>
          <w:rPr>
            <w:rFonts w:hint="eastAsia"/>
            <w:lang w:val="en-US" w:eastAsia="zh-CN"/>
          </w:rPr>
          <w:t xml:space="preserve">in the </w:t>
        </w:r>
      </w:ins>
      <w:ins w:id="913" w:author="JY" w:date="2024-05-20T14:27:45Z">
        <w:r>
          <w:rPr>
            <w:rFonts w:hint="eastAsia"/>
            <w:lang w:val="en-US" w:eastAsia="zh-CN"/>
          </w:rPr>
          <w:t>same</w:t>
        </w:r>
      </w:ins>
      <w:ins w:id="914" w:author="JY" w:date="2024-05-20T14:27:46Z">
        <w:r>
          <w:rPr>
            <w:rFonts w:hint="eastAsia"/>
            <w:lang w:val="en-US" w:eastAsia="zh-CN"/>
          </w:rPr>
          <w:t xml:space="preserve"> </w:t>
        </w:r>
      </w:ins>
      <w:ins w:id="915" w:author="JY" w:date="2024-05-20T14:27:47Z">
        <w:r>
          <w:rPr>
            <w:rFonts w:hint="eastAsia"/>
            <w:lang w:val="en-US" w:eastAsia="zh-CN"/>
          </w:rPr>
          <w:t>con</w:t>
        </w:r>
      </w:ins>
      <w:ins w:id="916" w:author="JY" w:date="2024-05-20T14:27:48Z">
        <w:r>
          <w:rPr>
            <w:rFonts w:hint="eastAsia"/>
            <w:lang w:val="en-US" w:eastAsia="zh-CN"/>
          </w:rPr>
          <w:t>stel</w:t>
        </w:r>
      </w:ins>
      <w:ins w:id="917" w:author="JY" w:date="2024-05-20T14:27:49Z">
        <w:r>
          <w:rPr>
            <w:rFonts w:hint="eastAsia"/>
            <w:lang w:val="en-US" w:eastAsia="zh-CN"/>
          </w:rPr>
          <w:t>lation</w:t>
        </w:r>
      </w:ins>
      <w:ins w:id="918" w:author="JY" w:date="2024-05-20T14:27:53Z">
        <w:r>
          <w:rPr>
            <w:rFonts w:hint="eastAsia"/>
            <w:lang w:val="en-US" w:eastAsia="zh-CN"/>
          </w:rPr>
          <w:t xml:space="preserve"> with</w:t>
        </w:r>
      </w:ins>
      <w:ins w:id="919" w:author="JY" w:date="2024-05-20T14:27:54Z">
        <w:r>
          <w:rPr>
            <w:rFonts w:hint="eastAsia"/>
            <w:lang w:val="en-US" w:eastAsia="zh-CN"/>
          </w:rPr>
          <w:t xml:space="preserve"> the as</w:t>
        </w:r>
      </w:ins>
      <w:ins w:id="920" w:author="JY" w:date="2024-05-20T14:27:55Z">
        <w:r>
          <w:rPr>
            <w:rFonts w:hint="eastAsia"/>
            <w:lang w:val="en-US" w:eastAsia="zh-CN"/>
          </w:rPr>
          <w:t>sumptio</w:t>
        </w:r>
      </w:ins>
      <w:ins w:id="921" w:author="JY" w:date="2024-05-20T14:27:56Z">
        <w:r>
          <w:rPr>
            <w:rFonts w:hint="eastAsia"/>
            <w:lang w:val="en-US" w:eastAsia="zh-CN"/>
          </w:rPr>
          <w:t>n tha</w:t>
        </w:r>
      </w:ins>
      <w:ins w:id="922" w:author="JY" w:date="2024-05-20T14:27:57Z">
        <w:r>
          <w:rPr>
            <w:rFonts w:hint="eastAsia"/>
            <w:lang w:val="en-US" w:eastAsia="zh-CN"/>
          </w:rPr>
          <w:t>t th</w:t>
        </w:r>
      </w:ins>
      <w:ins w:id="923" w:author="JY" w:date="2024-05-20T14:27:58Z">
        <w:r>
          <w:rPr>
            <w:rFonts w:hint="eastAsia"/>
            <w:lang w:val="en-US" w:eastAsia="zh-CN"/>
          </w:rPr>
          <w:t>e ISL</w:t>
        </w:r>
      </w:ins>
      <w:ins w:id="924" w:author="JY" w:date="2024-05-20T14:27:59Z">
        <w:r>
          <w:rPr>
            <w:rFonts w:hint="eastAsia"/>
            <w:lang w:val="en-US" w:eastAsia="zh-CN"/>
          </w:rPr>
          <w:t xml:space="preserve"> is </w:t>
        </w:r>
      </w:ins>
      <w:ins w:id="925" w:author="JY" w:date="2024-05-20T14:28:00Z">
        <w:r>
          <w:rPr>
            <w:rFonts w:hint="eastAsia"/>
            <w:lang w:val="en-US" w:eastAsia="zh-CN"/>
          </w:rPr>
          <w:t>alwa</w:t>
        </w:r>
      </w:ins>
      <w:ins w:id="926" w:author="JY" w:date="2024-05-20T14:28:01Z">
        <w:r>
          <w:rPr>
            <w:rFonts w:hint="eastAsia"/>
            <w:lang w:val="en-US" w:eastAsia="zh-CN"/>
          </w:rPr>
          <w:t xml:space="preserve">ys </w:t>
        </w:r>
      </w:ins>
      <w:ins w:id="927" w:author="JY" w:date="2024-05-20T14:28:02Z">
        <w:r>
          <w:rPr>
            <w:rFonts w:hint="eastAsia"/>
            <w:lang w:val="en-US" w:eastAsia="zh-CN"/>
          </w:rPr>
          <w:t>avai</w:t>
        </w:r>
      </w:ins>
      <w:ins w:id="928" w:author="JY" w:date="2024-05-20T14:28:03Z">
        <w:r>
          <w:rPr>
            <w:rFonts w:hint="eastAsia"/>
            <w:lang w:val="en-US" w:eastAsia="zh-CN"/>
          </w:rPr>
          <w:t>labl</w:t>
        </w:r>
      </w:ins>
      <w:ins w:id="929" w:author="JY" w:date="2024-05-20T14:28:04Z">
        <w:r>
          <w:rPr>
            <w:rFonts w:hint="eastAsia"/>
            <w:lang w:val="en-US" w:eastAsia="zh-CN"/>
          </w:rPr>
          <w:t xml:space="preserve">e </w:t>
        </w:r>
      </w:ins>
      <w:ins w:id="930" w:author="JY" w:date="2024-05-20T14:28:10Z">
        <w:r>
          <w:rPr>
            <w:rFonts w:hint="eastAsia"/>
            <w:lang w:val="en-US" w:eastAsia="zh-CN"/>
          </w:rPr>
          <w:t>between</w:t>
        </w:r>
      </w:ins>
      <w:ins w:id="931" w:author="JY" w:date="2024-05-20T14:28:11Z">
        <w:r>
          <w:rPr>
            <w:rFonts w:hint="eastAsia"/>
            <w:lang w:val="en-US" w:eastAsia="zh-CN"/>
          </w:rPr>
          <w:t xml:space="preserve"> s</w:t>
        </w:r>
      </w:ins>
      <w:ins w:id="932" w:author="JY" w:date="2024-05-20T14:28:12Z">
        <w:r>
          <w:rPr>
            <w:rFonts w:hint="eastAsia"/>
            <w:lang w:val="en-US" w:eastAsia="zh-CN"/>
          </w:rPr>
          <w:t>a</w:t>
        </w:r>
      </w:ins>
      <w:ins w:id="933" w:author="JY" w:date="2024-05-20T14:28:13Z">
        <w:r>
          <w:rPr>
            <w:rFonts w:hint="eastAsia"/>
            <w:lang w:val="en-US" w:eastAsia="zh-CN"/>
          </w:rPr>
          <w:t>tel</w:t>
        </w:r>
      </w:ins>
      <w:ins w:id="934" w:author="JY" w:date="2024-05-20T14:28:14Z">
        <w:r>
          <w:rPr>
            <w:rFonts w:hint="eastAsia"/>
            <w:lang w:val="en-US" w:eastAsia="zh-CN"/>
          </w:rPr>
          <w:t>lites</w:t>
        </w:r>
      </w:ins>
      <w:ins w:id="935" w:author="JY" w:date="2024-05-20T14:28:15Z">
        <w:r>
          <w:rPr>
            <w:rFonts w:hint="eastAsia"/>
            <w:lang w:val="en-US" w:eastAsia="zh-CN"/>
          </w:rPr>
          <w:t xml:space="preserve"> for </w:t>
        </w:r>
      </w:ins>
      <w:ins w:id="936" w:author="JY" w:date="2024-05-20T14:28:16Z">
        <w:r>
          <w:rPr>
            <w:rFonts w:hint="eastAsia"/>
            <w:lang w:val="en-US" w:eastAsia="zh-CN"/>
          </w:rPr>
          <w:t>interco</w:t>
        </w:r>
      </w:ins>
      <w:ins w:id="937" w:author="JY" w:date="2024-05-20T14:28:17Z">
        <w:r>
          <w:rPr>
            <w:rFonts w:hint="eastAsia"/>
            <w:lang w:val="en-US" w:eastAsia="zh-CN"/>
          </w:rPr>
          <w:t>nnecti</w:t>
        </w:r>
      </w:ins>
      <w:ins w:id="938" w:author="JY" w:date="2024-05-20T14:28:18Z">
        <w:r>
          <w:rPr>
            <w:rFonts w:hint="eastAsia"/>
            <w:lang w:val="en-US" w:eastAsia="zh-CN"/>
          </w:rPr>
          <w:t>on</w:t>
        </w:r>
      </w:ins>
      <w:ins w:id="939" w:author="JY" w:date="2024-05-20T14:28:19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941" w:author="JY" w:date="2024-05-20T14:40:37Z"/>
          <w:rFonts w:hint="eastAsia"/>
          <w:lang w:val="en-US" w:eastAsia="zh-CN"/>
        </w:rPr>
        <w:pPrChange w:id="940" w:author="JY" w:date="2024-05-19T19:41:38Z">
          <w:pPr/>
        </w:pPrChange>
      </w:pPr>
      <w:ins w:id="942" w:author="JY" w:date="2024-05-20T14:36:21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943" w:author="JY" w:date="2024-05-20T14:37:00Z">
        <w:r>
          <w:rPr>
            <w:rFonts w:hint="eastAsia"/>
            <w:lang w:val="en-US" w:eastAsia="zh-CN"/>
          </w:rPr>
          <w:t>I</w:t>
        </w:r>
      </w:ins>
      <w:ins w:id="944" w:author="JY" w:date="2024-05-20T14:37:01Z">
        <w:r>
          <w:rPr>
            <w:rFonts w:hint="eastAsia"/>
            <w:lang w:val="en-US" w:eastAsia="zh-CN"/>
          </w:rPr>
          <w:t>t</w:t>
        </w:r>
      </w:ins>
      <w:ins w:id="945" w:author="JY" w:date="2024-05-20T14:37:02Z">
        <w:r>
          <w:rPr>
            <w:rFonts w:hint="eastAsia"/>
            <w:lang w:val="en-US" w:eastAsia="zh-CN"/>
          </w:rPr>
          <w:t xml:space="preserve"> is </w:t>
        </w:r>
      </w:ins>
      <w:ins w:id="946" w:author="JY" w:date="2024-05-20T14:37:03Z">
        <w:r>
          <w:rPr>
            <w:rFonts w:hint="eastAsia"/>
            <w:lang w:val="en-US" w:eastAsia="zh-CN"/>
          </w:rPr>
          <w:t>P-CS</w:t>
        </w:r>
      </w:ins>
      <w:ins w:id="947" w:author="JY" w:date="2024-05-20T14:37:05Z">
        <w:r>
          <w:rPr>
            <w:rFonts w:hint="eastAsia"/>
            <w:lang w:val="en-US" w:eastAsia="zh-CN"/>
          </w:rPr>
          <w:t xml:space="preserve">CF </w:t>
        </w:r>
      </w:ins>
      <w:ins w:id="948" w:author="JY" w:date="2024-05-20T14:37:06Z">
        <w:r>
          <w:rPr>
            <w:rFonts w:hint="eastAsia"/>
            <w:lang w:val="en-US" w:eastAsia="zh-CN"/>
          </w:rPr>
          <w:t xml:space="preserve">who </w:t>
        </w:r>
      </w:ins>
      <w:ins w:id="949" w:author="JY" w:date="2024-05-20T14:37:07Z">
        <w:r>
          <w:rPr>
            <w:rFonts w:hint="eastAsia"/>
            <w:lang w:val="en-US" w:eastAsia="zh-CN"/>
          </w:rPr>
          <w:t>determin</w:t>
        </w:r>
      </w:ins>
      <w:ins w:id="950" w:author="JY" w:date="2024-05-20T14:37:08Z">
        <w:r>
          <w:rPr>
            <w:rFonts w:hint="eastAsia"/>
            <w:lang w:val="en-US" w:eastAsia="zh-CN"/>
          </w:rPr>
          <w:t xml:space="preserve">es </w:t>
        </w:r>
      </w:ins>
      <w:ins w:id="951" w:author="JY" w:date="2024-05-20T14:37:11Z">
        <w:r>
          <w:rPr>
            <w:rFonts w:hint="eastAsia"/>
            <w:lang w:val="en-US" w:eastAsia="zh-CN"/>
          </w:rPr>
          <w:t>if t</w:t>
        </w:r>
      </w:ins>
      <w:ins w:id="952" w:author="JY" w:date="2024-05-20T14:37:12Z">
        <w:r>
          <w:rPr>
            <w:rFonts w:hint="eastAsia"/>
            <w:lang w:val="en-US" w:eastAsia="zh-CN"/>
          </w:rPr>
          <w:t xml:space="preserve">he </w:t>
        </w:r>
      </w:ins>
      <w:ins w:id="953" w:author="JY" w:date="2024-05-20T14:37:14Z">
        <w:r>
          <w:rPr>
            <w:rFonts w:hint="eastAsia"/>
            <w:lang w:val="en-US" w:eastAsia="zh-CN"/>
          </w:rPr>
          <w:t>U</w:t>
        </w:r>
      </w:ins>
      <w:ins w:id="954" w:author="JY" w:date="2024-05-20T14:37:15Z">
        <w:r>
          <w:rPr>
            <w:rFonts w:hint="eastAsia"/>
            <w:lang w:val="en-US" w:eastAsia="zh-CN"/>
          </w:rPr>
          <w:t>E-</w:t>
        </w:r>
      </w:ins>
      <w:ins w:id="955" w:author="JY" w:date="2024-05-20T14:37:17Z">
        <w:r>
          <w:rPr>
            <w:rFonts w:hint="eastAsia"/>
            <w:lang w:val="en-US" w:eastAsia="zh-CN"/>
          </w:rPr>
          <w:t>s</w:t>
        </w:r>
      </w:ins>
      <w:ins w:id="956" w:author="JY" w:date="2024-05-20T14:37:18Z">
        <w:r>
          <w:rPr>
            <w:rFonts w:hint="eastAsia"/>
            <w:lang w:val="en-US" w:eastAsia="zh-CN"/>
          </w:rPr>
          <w:t>ate</w:t>
        </w:r>
      </w:ins>
      <w:ins w:id="957" w:author="JY" w:date="2024-05-20T14:37:20Z">
        <w:r>
          <w:rPr>
            <w:rFonts w:hint="eastAsia"/>
            <w:lang w:val="en-US" w:eastAsia="zh-CN"/>
          </w:rPr>
          <w:t>ll</w:t>
        </w:r>
      </w:ins>
      <w:ins w:id="958" w:author="JY" w:date="2024-05-20T14:37:21Z">
        <w:r>
          <w:rPr>
            <w:rFonts w:hint="eastAsia"/>
            <w:lang w:val="en-US" w:eastAsia="zh-CN"/>
          </w:rPr>
          <w:t>ite-</w:t>
        </w:r>
      </w:ins>
      <w:ins w:id="959" w:author="JY" w:date="2024-05-20T14:37:22Z">
        <w:r>
          <w:rPr>
            <w:rFonts w:hint="eastAsia"/>
            <w:lang w:val="en-US" w:eastAsia="zh-CN"/>
          </w:rPr>
          <w:t xml:space="preserve">UE </w:t>
        </w:r>
      </w:ins>
      <w:ins w:id="960" w:author="JY" w:date="2024-05-20T14:37:23Z">
        <w:r>
          <w:rPr>
            <w:rFonts w:hint="eastAsia"/>
            <w:lang w:val="en-US" w:eastAsia="zh-CN"/>
          </w:rPr>
          <w:t>commu</w:t>
        </w:r>
      </w:ins>
      <w:ins w:id="961" w:author="JY" w:date="2024-05-20T14:37:24Z">
        <w:r>
          <w:rPr>
            <w:rFonts w:hint="eastAsia"/>
            <w:lang w:val="en-US" w:eastAsia="zh-CN"/>
          </w:rPr>
          <w:t xml:space="preserve">nication </w:t>
        </w:r>
      </w:ins>
      <w:ins w:id="962" w:author="JY" w:date="2024-05-20T14:37:25Z">
        <w:r>
          <w:rPr>
            <w:rFonts w:hint="eastAsia"/>
            <w:lang w:val="en-US" w:eastAsia="zh-CN"/>
          </w:rPr>
          <w:t>is</w:t>
        </w:r>
      </w:ins>
      <w:ins w:id="963" w:author="JY" w:date="2024-05-20T14:37:26Z">
        <w:r>
          <w:rPr>
            <w:rFonts w:hint="eastAsia"/>
            <w:lang w:val="en-US" w:eastAsia="zh-CN"/>
          </w:rPr>
          <w:t xml:space="preserve"> a</w:t>
        </w:r>
      </w:ins>
      <w:ins w:id="964" w:author="JY" w:date="2024-05-20T14:37:27Z">
        <w:r>
          <w:rPr>
            <w:rFonts w:hint="eastAsia"/>
            <w:lang w:val="en-US" w:eastAsia="zh-CN"/>
          </w:rPr>
          <w:t>p</w:t>
        </w:r>
      </w:ins>
      <w:ins w:id="965" w:author="JY" w:date="2024-05-20T14:37:28Z">
        <w:r>
          <w:rPr>
            <w:rFonts w:hint="eastAsia"/>
            <w:lang w:val="en-US" w:eastAsia="zh-CN"/>
          </w:rPr>
          <w:t>pli</w:t>
        </w:r>
      </w:ins>
      <w:ins w:id="966" w:author="JY" w:date="2024-05-20T14:37:29Z">
        <w:r>
          <w:rPr>
            <w:rFonts w:hint="eastAsia"/>
            <w:lang w:val="en-US" w:eastAsia="zh-CN"/>
          </w:rPr>
          <w:t>ca</w:t>
        </w:r>
      </w:ins>
      <w:ins w:id="967" w:author="JY" w:date="2024-05-20T14:37:30Z">
        <w:r>
          <w:rPr>
            <w:rFonts w:hint="eastAsia"/>
            <w:lang w:val="en-US" w:eastAsia="zh-CN"/>
          </w:rPr>
          <w:t xml:space="preserve">ble </w:t>
        </w:r>
      </w:ins>
      <w:ins w:id="968" w:author="JY" w:date="2024-05-20T14:37:37Z">
        <w:r>
          <w:rPr>
            <w:rFonts w:hint="eastAsia"/>
            <w:lang w:val="en-US" w:eastAsia="zh-CN"/>
          </w:rPr>
          <w:t>based</w:t>
        </w:r>
      </w:ins>
      <w:ins w:id="969" w:author="JY" w:date="2024-05-20T14:37:38Z">
        <w:r>
          <w:rPr>
            <w:rFonts w:hint="eastAsia"/>
            <w:lang w:val="en-US" w:eastAsia="zh-CN"/>
          </w:rPr>
          <w:t xml:space="preserve"> on</w:t>
        </w:r>
      </w:ins>
      <w:ins w:id="970" w:author="JY" w:date="2024-05-20T14:39:19Z">
        <w:r>
          <w:rPr>
            <w:rFonts w:hint="eastAsia"/>
            <w:lang w:val="en-US" w:eastAsia="zh-CN"/>
          </w:rPr>
          <w:t xml:space="preserve"> th</w:t>
        </w:r>
      </w:ins>
      <w:ins w:id="971" w:author="JY" w:date="2024-05-20T14:39:20Z">
        <w:r>
          <w:rPr>
            <w:rFonts w:hint="eastAsia"/>
            <w:lang w:val="en-US" w:eastAsia="zh-CN"/>
          </w:rPr>
          <w:t xml:space="preserve">e </w:t>
        </w:r>
      </w:ins>
      <w:ins w:id="972" w:author="JY" w:date="2024-05-20T14:39:43Z">
        <w:r>
          <w:rPr>
            <w:rFonts w:hint="eastAsia"/>
            <w:lang w:val="en-US" w:eastAsia="zh-CN"/>
          </w:rPr>
          <w:t>sa</w:t>
        </w:r>
      </w:ins>
      <w:ins w:id="973" w:author="JY" w:date="2024-05-20T14:39:44Z">
        <w:r>
          <w:rPr>
            <w:rFonts w:hint="eastAsia"/>
            <w:lang w:val="en-US" w:eastAsia="zh-CN"/>
          </w:rPr>
          <w:t>tel</w:t>
        </w:r>
      </w:ins>
      <w:ins w:id="974" w:author="JY" w:date="2024-05-20T14:39:45Z">
        <w:r>
          <w:rPr>
            <w:rFonts w:hint="eastAsia"/>
            <w:lang w:val="en-US" w:eastAsia="zh-CN"/>
          </w:rPr>
          <w:t>lite</w:t>
        </w:r>
      </w:ins>
      <w:ins w:id="975" w:author="JY" w:date="2024-05-20T14:39:46Z">
        <w:r>
          <w:rPr>
            <w:rFonts w:hint="eastAsia"/>
            <w:lang w:val="en-US" w:eastAsia="zh-CN"/>
          </w:rPr>
          <w:t xml:space="preserve"> </w:t>
        </w:r>
      </w:ins>
      <w:ins w:id="976" w:author="JY" w:date="2024-05-20T14:39:47Z">
        <w:r>
          <w:rPr>
            <w:rFonts w:hint="eastAsia"/>
            <w:lang w:val="en-US" w:eastAsia="zh-CN"/>
          </w:rPr>
          <w:t>re</w:t>
        </w:r>
      </w:ins>
      <w:ins w:id="977" w:author="JY" w:date="2024-05-20T14:39:48Z">
        <w:r>
          <w:rPr>
            <w:rFonts w:hint="eastAsia"/>
            <w:lang w:val="en-US" w:eastAsia="zh-CN"/>
          </w:rPr>
          <w:t>lated</w:t>
        </w:r>
      </w:ins>
      <w:ins w:id="978" w:author="JY" w:date="2024-05-20T14:39:49Z">
        <w:r>
          <w:rPr>
            <w:rFonts w:hint="eastAsia"/>
            <w:lang w:val="en-US" w:eastAsia="zh-CN"/>
          </w:rPr>
          <w:t xml:space="preserve"> </w:t>
        </w:r>
      </w:ins>
      <w:ins w:id="979" w:author="JY" w:date="2024-05-20T17:09:04Z">
        <w:r>
          <w:rPr>
            <w:rFonts w:hint="eastAsia"/>
            <w:lang w:val="en-US" w:eastAsia="zh-CN"/>
          </w:rPr>
          <w:t>acce</w:t>
        </w:r>
      </w:ins>
      <w:ins w:id="980" w:author="JY" w:date="2024-05-20T17:09:05Z">
        <w:r>
          <w:rPr>
            <w:rFonts w:hint="eastAsia"/>
            <w:lang w:val="en-US" w:eastAsia="zh-CN"/>
          </w:rPr>
          <w:t xml:space="preserve">ss </w:t>
        </w:r>
      </w:ins>
      <w:ins w:id="981" w:author="JY" w:date="2024-05-20T14:39:49Z">
        <w:r>
          <w:rPr>
            <w:rFonts w:hint="eastAsia"/>
            <w:lang w:val="en-US" w:eastAsia="zh-CN"/>
          </w:rPr>
          <w:t>inf</w:t>
        </w:r>
      </w:ins>
      <w:ins w:id="982" w:author="JY" w:date="2024-05-20T14:39:50Z">
        <w:r>
          <w:rPr>
            <w:rFonts w:hint="eastAsia"/>
            <w:lang w:val="en-US" w:eastAsia="zh-CN"/>
          </w:rPr>
          <w:t>or</w:t>
        </w:r>
      </w:ins>
      <w:ins w:id="983" w:author="JY" w:date="2024-05-20T14:39:51Z">
        <w:r>
          <w:rPr>
            <w:rFonts w:hint="eastAsia"/>
            <w:lang w:val="en-US" w:eastAsia="zh-CN"/>
          </w:rPr>
          <w:t>matio</w:t>
        </w:r>
      </w:ins>
      <w:ins w:id="984" w:author="JY" w:date="2024-05-20T14:39:52Z">
        <w:r>
          <w:rPr>
            <w:rFonts w:hint="eastAsia"/>
            <w:lang w:val="en-US" w:eastAsia="zh-CN"/>
          </w:rPr>
          <w:t xml:space="preserve">n of </w:t>
        </w:r>
      </w:ins>
      <w:ins w:id="985" w:author="JY" w:date="2024-05-20T14:39:57Z">
        <w:r>
          <w:rPr>
            <w:rFonts w:hint="eastAsia"/>
            <w:lang w:val="en-US" w:eastAsia="zh-CN"/>
          </w:rPr>
          <w:t>b</w:t>
        </w:r>
      </w:ins>
      <w:ins w:id="986" w:author="JY" w:date="2024-05-20T14:39:58Z">
        <w:r>
          <w:rPr>
            <w:rFonts w:hint="eastAsia"/>
            <w:lang w:val="en-US" w:eastAsia="zh-CN"/>
          </w:rPr>
          <w:t>oth UE</w:t>
        </w:r>
      </w:ins>
      <w:ins w:id="987" w:author="JY" w:date="2024-05-20T14:39:59Z">
        <w:r>
          <w:rPr>
            <w:rFonts w:hint="eastAsia"/>
            <w:lang w:val="en-US" w:eastAsia="zh-CN"/>
          </w:rPr>
          <w:t>s</w:t>
        </w:r>
      </w:ins>
      <w:ins w:id="988" w:author="JY" w:date="2024-05-20T14:40:00Z">
        <w:r>
          <w:rPr>
            <w:rFonts w:hint="eastAsia"/>
            <w:lang w:val="en-US" w:eastAsia="zh-CN"/>
          </w:rPr>
          <w:t xml:space="preserve"> </w:t>
        </w:r>
      </w:ins>
      <w:ins w:id="989" w:author="JY" w:date="2024-05-20T14:40:01Z">
        <w:r>
          <w:rPr>
            <w:rFonts w:hint="eastAsia"/>
            <w:lang w:val="en-US" w:eastAsia="zh-CN"/>
          </w:rPr>
          <w:t xml:space="preserve">and </w:t>
        </w:r>
      </w:ins>
      <w:ins w:id="990" w:author="JY" w:date="2024-05-20T14:40:02Z">
        <w:r>
          <w:rPr>
            <w:rFonts w:hint="eastAsia"/>
            <w:lang w:val="en-US" w:eastAsia="zh-CN"/>
          </w:rPr>
          <w:t xml:space="preserve">the </w:t>
        </w:r>
      </w:ins>
      <w:ins w:id="991" w:author="JY" w:date="2024-05-20T14:40:09Z">
        <w:r>
          <w:rPr>
            <w:rFonts w:hint="eastAsia"/>
            <w:lang w:val="en-US" w:eastAsia="zh-CN"/>
          </w:rPr>
          <w:t>m</w:t>
        </w:r>
      </w:ins>
      <w:ins w:id="992" w:author="JY" w:date="2024-05-20T14:40:10Z">
        <w:r>
          <w:rPr>
            <w:rFonts w:hint="eastAsia"/>
            <w:lang w:val="en-US" w:eastAsia="zh-CN"/>
          </w:rPr>
          <w:t>edia</w:t>
        </w:r>
      </w:ins>
      <w:ins w:id="993" w:author="JY" w:date="2024-05-20T14:40:11Z">
        <w:r>
          <w:rPr>
            <w:rFonts w:hint="eastAsia"/>
            <w:lang w:val="en-US" w:eastAsia="zh-CN"/>
          </w:rPr>
          <w:t xml:space="preserve"> </w:t>
        </w:r>
      </w:ins>
      <w:ins w:id="994" w:author="JY" w:date="2024-05-20T14:40:12Z">
        <w:r>
          <w:rPr>
            <w:rFonts w:hint="eastAsia"/>
            <w:lang w:val="en-US" w:eastAsia="zh-CN"/>
          </w:rPr>
          <w:t>negotia</w:t>
        </w:r>
      </w:ins>
      <w:ins w:id="995" w:author="JY" w:date="2024-05-20T14:40:13Z">
        <w:r>
          <w:rPr>
            <w:rFonts w:hint="eastAsia"/>
            <w:lang w:val="en-US" w:eastAsia="zh-CN"/>
          </w:rPr>
          <w:t xml:space="preserve">tion </w:t>
        </w:r>
      </w:ins>
      <w:ins w:id="996" w:author="JY" w:date="2024-05-20T14:40:24Z">
        <w:r>
          <w:rPr>
            <w:rFonts w:hint="eastAsia"/>
            <w:lang w:val="en-US" w:eastAsia="zh-CN"/>
          </w:rPr>
          <w:t>re</w:t>
        </w:r>
      </w:ins>
      <w:ins w:id="997" w:author="JY" w:date="2024-05-20T14:40:25Z">
        <w:r>
          <w:rPr>
            <w:rFonts w:hint="eastAsia"/>
            <w:lang w:val="en-US" w:eastAsia="zh-CN"/>
          </w:rPr>
          <w:t>sult</w:t>
        </w:r>
      </w:ins>
    </w:p>
    <w:p>
      <w:pPr>
        <w:pStyle w:val="55"/>
        <w:rPr>
          <w:ins w:id="999" w:author="JY" w:date="2024-05-20T17:38:19Z"/>
          <w:rFonts w:hint="default"/>
          <w:lang w:val="en-US" w:eastAsia="zh-CN"/>
        </w:rPr>
        <w:pPrChange w:id="998" w:author="JY" w:date="2024-05-20T14:40:39Z">
          <w:pPr/>
        </w:pPrChange>
      </w:pPr>
      <w:ins w:id="1000" w:author="JY" w:date="2024-05-20T14:40:4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001" w:author="JY" w:date="2024-05-20T14:40:43Z">
        <w:r>
          <w:rPr>
            <w:rFonts w:hint="eastAsia"/>
            <w:lang w:val="en-US" w:eastAsia="zh-CN"/>
          </w:rPr>
          <w:t>t</w:t>
        </w:r>
      </w:ins>
      <w:ins w:id="1002" w:author="JY" w:date="2024-05-20T14:40:44Z">
        <w:r>
          <w:rPr>
            <w:rFonts w:hint="eastAsia"/>
            <w:lang w:val="en-US" w:eastAsia="zh-CN"/>
          </w:rPr>
          <w:t>he U</w:t>
        </w:r>
      </w:ins>
      <w:ins w:id="1003" w:author="JY" w:date="2024-05-20T14:40:45Z">
        <w:r>
          <w:rPr>
            <w:rFonts w:hint="eastAsia"/>
            <w:lang w:val="en-US" w:eastAsia="zh-CN"/>
          </w:rPr>
          <w:t>E-</w:t>
        </w:r>
      </w:ins>
      <w:ins w:id="1004" w:author="JY" w:date="2024-05-20T14:40:46Z">
        <w:r>
          <w:rPr>
            <w:rFonts w:hint="eastAsia"/>
            <w:lang w:val="en-US" w:eastAsia="zh-CN"/>
          </w:rPr>
          <w:t>sate</w:t>
        </w:r>
      </w:ins>
      <w:ins w:id="1005" w:author="JY" w:date="2024-05-20T14:40:48Z">
        <w:r>
          <w:rPr>
            <w:rFonts w:hint="eastAsia"/>
            <w:lang w:val="en-US" w:eastAsia="zh-CN"/>
          </w:rPr>
          <w:t>llite</w:t>
        </w:r>
      </w:ins>
      <w:ins w:id="1006" w:author="JY" w:date="2024-05-20T14:40:49Z">
        <w:r>
          <w:rPr>
            <w:rFonts w:hint="eastAsia"/>
            <w:lang w:val="en-US" w:eastAsia="zh-CN"/>
          </w:rPr>
          <w:t>-UE c</w:t>
        </w:r>
      </w:ins>
      <w:ins w:id="1007" w:author="JY" w:date="2024-05-20T14:40:50Z">
        <w:r>
          <w:rPr>
            <w:rFonts w:hint="eastAsia"/>
            <w:lang w:val="en-US" w:eastAsia="zh-CN"/>
          </w:rPr>
          <w:t>ommu</w:t>
        </w:r>
      </w:ins>
      <w:ins w:id="1008" w:author="JY" w:date="2024-05-20T14:40:54Z">
        <w:r>
          <w:rPr>
            <w:rFonts w:hint="eastAsia"/>
            <w:lang w:val="en-US" w:eastAsia="zh-CN"/>
          </w:rPr>
          <w:t>nic</w:t>
        </w:r>
      </w:ins>
      <w:ins w:id="1009" w:author="JY" w:date="2024-05-20T14:40:55Z">
        <w:r>
          <w:rPr>
            <w:rFonts w:hint="eastAsia"/>
            <w:lang w:val="en-US" w:eastAsia="zh-CN"/>
          </w:rPr>
          <w:t xml:space="preserve">ation </w:t>
        </w:r>
      </w:ins>
      <w:ins w:id="1010" w:author="JY" w:date="2024-05-20T14:40:59Z">
        <w:r>
          <w:rPr>
            <w:rFonts w:hint="eastAsia"/>
            <w:lang w:val="en-US" w:eastAsia="zh-CN"/>
          </w:rPr>
          <w:t>is</w:t>
        </w:r>
      </w:ins>
      <w:ins w:id="1011" w:author="JY" w:date="2024-05-20T14:41:00Z">
        <w:r>
          <w:rPr>
            <w:rFonts w:hint="eastAsia"/>
            <w:lang w:val="en-US" w:eastAsia="zh-CN"/>
          </w:rPr>
          <w:t xml:space="preserve"> </w:t>
        </w:r>
      </w:ins>
      <w:ins w:id="1012" w:author="JY" w:date="2024-05-20T14:41:01Z">
        <w:r>
          <w:rPr>
            <w:rFonts w:hint="eastAsia"/>
            <w:lang w:val="en-US" w:eastAsia="zh-CN"/>
          </w:rPr>
          <w:t>appl</w:t>
        </w:r>
      </w:ins>
      <w:ins w:id="1013" w:author="JY" w:date="2024-05-20T14:41:02Z">
        <w:r>
          <w:rPr>
            <w:rFonts w:hint="eastAsia"/>
            <w:lang w:val="en-US" w:eastAsia="zh-CN"/>
          </w:rPr>
          <w:t>i</w:t>
        </w:r>
      </w:ins>
      <w:ins w:id="1014" w:author="JY" w:date="2024-05-20T14:41:03Z">
        <w:r>
          <w:rPr>
            <w:rFonts w:hint="eastAsia"/>
            <w:lang w:val="en-US" w:eastAsia="zh-CN"/>
          </w:rPr>
          <w:t>c</w:t>
        </w:r>
      </w:ins>
      <w:ins w:id="1015" w:author="JY" w:date="2024-05-20T14:41:04Z">
        <w:r>
          <w:rPr>
            <w:rFonts w:hint="eastAsia"/>
            <w:lang w:val="en-US" w:eastAsia="zh-CN"/>
          </w:rPr>
          <w:t xml:space="preserve">able </w:t>
        </w:r>
      </w:ins>
      <w:ins w:id="1016" w:author="JY" w:date="2024-05-20T14:41:05Z">
        <w:r>
          <w:rPr>
            <w:rFonts w:hint="eastAsia"/>
            <w:lang w:val="en-US" w:eastAsia="zh-CN"/>
          </w:rPr>
          <w:t xml:space="preserve">if </w:t>
        </w:r>
      </w:ins>
      <w:ins w:id="1017" w:author="JY" w:date="2024-05-20T14:42:04Z">
        <w:r>
          <w:rPr>
            <w:rFonts w:hint="eastAsia"/>
            <w:lang w:val="en-US" w:eastAsia="zh-CN"/>
          </w:rPr>
          <w:t>both</w:t>
        </w:r>
      </w:ins>
      <w:ins w:id="1018" w:author="JY" w:date="2024-05-20T14:41:07Z">
        <w:r>
          <w:rPr>
            <w:rFonts w:hint="eastAsia"/>
            <w:lang w:val="en-US" w:eastAsia="zh-CN"/>
          </w:rPr>
          <w:t xml:space="preserve"> UE</w:t>
        </w:r>
      </w:ins>
      <w:ins w:id="1019" w:author="JY" w:date="2024-05-20T14:41:08Z">
        <w:r>
          <w:rPr>
            <w:rFonts w:hint="eastAsia"/>
            <w:lang w:val="en-US" w:eastAsia="zh-CN"/>
          </w:rPr>
          <w:t>s are</w:t>
        </w:r>
      </w:ins>
      <w:ins w:id="1020" w:author="JY" w:date="2024-05-20T14:41:09Z">
        <w:r>
          <w:rPr>
            <w:rFonts w:hint="eastAsia"/>
            <w:lang w:val="en-US" w:eastAsia="zh-CN"/>
          </w:rPr>
          <w:t xml:space="preserve"> </w:t>
        </w:r>
      </w:ins>
      <w:ins w:id="1021" w:author="JY" w:date="2024-05-20T14:41:11Z">
        <w:r>
          <w:rPr>
            <w:rFonts w:hint="eastAsia"/>
            <w:lang w:val="en-US" w:eastAsia="zh-CN"/>
          </w:rPr>
          <w:t>con</w:t>
        </w:r>
      </w:ins>
      <w:ins w:id="1022" w:author="JY" w:date="2024-05-20T14:41:12Z">
        <w:r>
          <w:rPr>
            <w:rFonts w:hint="eastAsia"/>
            <w:lang w:val="en-US" w:eastAsia="zh-CN"/>
          </w:rPr>
          <w:t xml:space="preserve">nected </w:t>
        </w:r>
      </w:ins>
      <w:ins w:id="1023" w:author="JY" w:date="2024-05-20T14:41:13Z">
        <w:r>
          <w:rPr>
            <w:rFonts w:hint="eastAsia"/>
            <w:lang w:val="en-US" w:eastAsia="zh-CN"/>
          </w:rPr>
          <w:t>to the s</w:t>
        </w:r>
      </w:ins>
      <w:ins w:id="1024" w:author="JY" w:date="2024-05-20T14:41:14Z">
        <w:r>
          <w:rPr>
            <w:rFonts w:hint="eastAsia"/>
            <w:lang w:val="en-US" w:eastAsia="zh-CN"/>
          </w:rPr>
          <w:t xml:space="preserve">ame </w:t>
        </w:r>
      </w:ins>
      <w:ins w:id="1025" w:author="JY" w:date="2024-05-20T14:41:16Z">
        <w:r>
          <w:rPr>
            <w:rFonts w:hint="eastAsia"/>
            <w:lang w:val="en-US" w:eastAsia="zh-CN"/>
          </w:rPr>
          <w:t>co</w:t>
        </w:r>
      </w:ins>
      <w:ins w:id="1026" w:author="JY" w:date="2024-05-20T14:41:17Z">
        <w:r>
          <w:rPr>
            <w:rFonts w:hint="eastAsia"/>
            <w:lang w:val="en-US" w:eastAsia="zh-CN"/>
          </w:rPr>
          <w:t>ns</w:t>
        </w:r>
      </w:ins>
      <w:ins w:id="1027" w:author="JY" w:date="2024-05-20T14:41:18Z">
        <w:r>
          <w:rPr>
            <w:rFonts w:hint="eastAsia"/>
            <w:lang w:val="en-US" w:eastAsia="zh-CN"/>
          </w:rPr>
          <w:t>te</w:t>
        </w:r>
      </w:ins>
      <w:ins w:id="1028" w:author="JY" w:date="2024-05-20T14:41:19Z">
        <w:r>
          <w:rPr>
            <w:rFonts w:hint="eastAsia"/>
            <w:lang w:val="en-US" w:eastAsia="zh-CN"/>
          </w:rPr>
          <w:t>llation</w:t>
        </w:r>
      </w:ins>
      <w:ins w:id="1029" w:author="JY" w:date="2024-05-20T14:41:20Z">
        <w:r>
          <w:rPr>
            <w:rFonts w:hint="eastAsia"/>
            <w:lang w:val="en-US" w:eastAsia="zh-CN"/>
          </w:rPr>
          <w:t xml:space="preserve"> and</w:t>
        </w:r>
      </w:ins>
      <w:ins w:id="1030" w:author="JY" w:date="2024-05-20T14:41:21Z">
        <w:r>
          <w:rPr>
            <w:rFonts w:hint="eastAsia"/>
            <w:lang w:val="en-US" w:eastAsia="zh-CN"/>
          </w:rPr>
          <w:t xml:space="preserve"> has</w:t>
        </w:r>
      </w:ins>
      <w:ins w:id="1031" w:author="JY" w:date="2024-05-20T14:41:22Z">
        <w:r>
          <w:rPr>
            <w:rFonts w:hint="eastAsia"/>
            <w:lang w:val="en-US" w:eastAsia="zh-CN"/>
          </w:rPr>
          <w:t xml:space="preserve"> no </w:t>
        </w:r>
      </w:ins>
      <w:ins w:id="1032" w:author="JY" w:date="2024-05-20T14:41:28Z">
        <w:r>
          <w:rPr>
            <w:rFonts w:hint="eastAsia"/>
            <w:lang w:val="en-US" w:eastAsia="zh-CN"/>
          </w:rPr>
          <w:t>trans</w:t>
        </w:r>
      </w:ins>
      <w:ins w:id="1033" w:author="JY" w:date="2024-05-20T14:41:29Z">
        <w:r>
          <w:rPr>
            <w:rFonts w:hint="eastAsia"/>
            <w:lang w:val="en-US" w:eastAsia="zh-CN"/>
          </w:rPr>
          <w:t>codin</w:t>
        </w:r>
      </w:ins>
      <w:ins w:id="1034" w:author="JY" w:date="2024-05-20T14:41:30Z">
        <w:r>
          <w:rPr>
            <w:rFonts w:hint="eastAsia"/>
            <w:lang w:val="en-US" w:eastAsia="zh-CN"/>
          </w:rPr>
          <w:t xml:space="preserve">g </w:t>
        </w:r>
      </w:ins>
      <w:ins w:id="1035" w:author="JY" w:date="2024-05-20T14:41:22Z">
        <w:r>
          <w:rPr>
            <w:rFonts w:hint="eastAsia"/>
            <w:lang w:val="en-US" w:eastAsia="zh-CN"/>
          </w:rPr>
          <w:t>r</w:t>
        </w:r>
      </w:ins>
      <w:ins w:id="1036" w:author="JY" w:date="2024-05-20T14:41:23Z">
        <w:r>
          <w:rPr>
            <w:rFonts w:hint="eastAsia"/>
            <w:lang w:val="en-US" w:eastAsia="zh-CN"/>
          </w:rPr>
          <w:t>equireme</w:t>
        </w:r>
      </w:ins>
      <w:ins w:id="1037" w:author="JY" w:date="2024-05-20T14:41:24Z">
        <w:r>
          <w:rPr>
            <w:rFonts w:hint="eastAsia"/>
            <w:lang w:val="en-US" w:eastAsia="zh-CN"/>
          </w:rPr>
          <w:t>nt</w:t>
        </w:r>
      </w:ins>
      <w:ins w:id="1038" w:author="JY" w:date="2024-05-20T14:41:34Z">
        <w:r>
          <w:rPr>
            <w:rFonts w:hint="eastAsia"/>
            <w:lang w:val="en-US" w:eastAsia="zh-CN"/>
          </w:rPr>
          <w:t xml:space="preserve"> for</w:t>
        </w:r>
      </w:ins>
      <w:ins w:id="1039" w:author="JY" w:date="2024-05-20T14:41:35Z">
        <w:r>
          <w:rPr>
            <w:rFonts w:hint="eastAsia"/>
            <w:lang w:val="en-US" w:eastAsia="zh-CN"/>
          </w:rPr>
          <w:t xml:space="preserve"> the</w:t>
        </w:r>
      </w:ins>
      <w:ins w:id="1040" w:author="JY" w:date="2024-05-20T14:41:36Z">
        <w:r>
          <w:rPr>
            <w:rFonts w:hint="eastAsia"/>
            <w:lang w:val="en-US" w:eastAsia="zh-CN"/>
          </w:rPr>
          <w:t xml:space="preserve"> </w:t>
        </w:r>
      </w:ins>
      <w:ins w:id="1041" w:author="JY" w:date="2024-05-20T14:41:41Z">
        <w:r>
          <w:rPr>
            <w:rFonts w:hint="eastAsia"/>
            <w:lang w:val="en-US" w:eastAsia="zh-CN"/>
          </w:rPr>
          <w:t>IM</w:t>
        </w:r>
      </w:ins>
      <w:ins w:id="1042" w:author="JY" w:date="2024-05-20T14:41:42Z">
        <w:r>
          <w:rPr>
            <w:rFonts w:hint="eastAsia"/>
            <w:lang w:val="en-US" w:eastAsia="zh-CN"/>
          </w:rPr>
          <w:t xml:space="preserve">S </w:t>
        </w:r>
      </w:ins>
      <w:ins w:id="1043" w:author="JY" w:date="2024-05-20T14:41:36Z">
        <w:r>
          <w:rPr>
            <w:rFonts w:hint="eastAsia"/>
            <w:lang w:val="en-US" w:eastAsia="zh-CN"/>
          </w:rPr>
          <w:t>se</w:t>
        </w:r>
      </w:ins>
      <w:ins w:id="1044" w:author="JY" w:date="2024-05-20T14:41:37Z">
        <w:r>
          <w:rPr>
            <w:rFonts w:hint="eastAsia"/>
            <w:lang w:val="en-US" w:eastAsia="zh-CN"/>
          </w:rPr>
          <w:t>ssion</w:t>
        </w:r>
      </w:ins>
      <w:ins w:id="1045" w:author="JY" w:date="2024-05-20T17:40:12Z">
        <w:r>
          <w:rPr>
            <w:rFonts w:hint="eastAsia"/>
            <w:lang w:val="en-US" w:eastAsia="zh-CN"/>
          </w:rPr>
          <w:t>;</w:t>
        </w:r>
      </w:ins>
    </w:p>
    <w:p>
      <w:pPr>
        <w:pStyle w:val="56"/>
        <w:rPr>
          <w:ins w:id="1047" w:author="JY" w:date="2024-05-20T14:45:22Z"/>
          <w:rFonts w:hint="eastAsia"/>
          <w:lang w:val="en-US" w:eastAsia="zh-CN"/>
        </w:rPr>
        <w:pPrChange w:id="1046" w:author="JY" w:date="2024-05-19T19:41:38Z">
          <w:pPr/>
        </w:pPrChange>
      </w:pPr>
      <w:ins w:id="1048" w:author="JY" w:date="2024-05-20T14:45:11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049" w:author="JY" w:date="2024-05-20T17:40:55Z">
        <w:r>
          <w:rPr>
            <w:rFonts w:hint="eastAsia"/>
            <w:lang w:val="en-US" w:eastAsia="zh-CN"/>
          </w:rPr>
          <w:t>If the UE-satellite-UE communication is activated and</w:t>
        </w:r>
      </w:ins>
      <w:ins w:id="1050" w:author="JY" w:date="2024-05-20T14:45:12Z">
        <w:r>
          <w:rPr>
            <w:rFonts w:hint="eastAsia"/>
            <w:lang w:val="en-US" w:eastAsia="zh-CN"/>
          </w:rPr>
          <w:t xml:space="preserve"> </w:t>
        </w:r>
      </w:ins>
      <w:ins w:id="1051" w:author="JY" w:date="2024-05-20T14:45:13Z">
        <w:r>
          <w:rPr>
            <w:rFonts w:hint="eastAsia"/>
            <w:lang w:val="en-US" w:eastAsia="zh-CN"/>
          </w:rPr>
          <w:t xml:space="preserve">the </w:t>
        </w:r>
      </w:ins>
      <w:ins w:id="1052" w:author="JY" w:date="2024-05-20T14:45:14Z">
        <w:r>
          <w:rPr>
            <w:rFonts w:hint="eastAsia"/>
            <w:lang w:val="en-US" w:eastAsia="zh-CN"/>
          </w:rPr>
          <w:t>IMS</w:t>
        </w:r>
      </w:ins>
      <w:ins w:id="1053" w:author="JY" w:date="2024-05-20T14:45:15Z">
        <w:r>
          <w:rPr>
            <w:rFonts w:hint="eastAsia"/>
            <w:lang w:val="en-US" w:eastAsia="zh-CN"/>
          </w:rPr>
          <w:t>-AGW</w:t>
        </w:r>
      </w:ins>
      <w:ins w:id="1054" w:author="JY" w:date="2024-05-20T14:45:16Z">
        <w:r>
          <w:rPr>
            <w:rFonts w:hint="eastAsia"/>
            <w:lang w:val="en-US" w:eastAsia="zh-CN"/>
          </w:rPr>
          <w:t xml:space="preserve"> is on</w:t>
        </w:r>
      </w:ins>
      <w:ins w:id="1055" w:author="JY" w:date="2024-05-20T14:45:17Z">
        <w:r>
          <w:rPr>
            <w:rFonts w:hint="eastAsia"/>
            <w:lang w:val="en-US" w:eastAsia="zh-CN"/>
          </w:rPr>
          <w:t>b</w:t>
        </w:r>
      </w:ins>
      <w:ins w:id="1056" w:author="JY" w:date="2024-05-20T14:45:19Z">
        <w:r>
          <w:rPr>
            <w:rFonts w:hint="eastAsia"/>
            <w:lang w:val="en-US" w:eastAsia="zh-CN"/>
          </w:rPr>
          <w:t>oar</w:t>
        </w:r>
      </w:ins>
      <w:ins w:id="1057" w:author="JY" w:date="2024-05-20T14:45:20Z">
        <w:r>
          <w:rPr>
            <w:rFonts w:hint="eastAsia"/>
            <w:lang w:val="en-US" w:eastAsia="zh-CN"/>
          </w:rPr>
          <w:t>d</w:t>
        </w:r>
      </w:ins>
    </w:p>
    <w:p>
      <w:pPr>
        <w:pStyle w:val="55"/>
        <w:rPr>
          <w:ins w:id="1059" w:author="JY" w:date="2024-05-20T17:09:27Z"/>
          <w:rFonts w:hint="eastAsia"/>
          <w:lang w:val="en-US" w:eastAsia="zh-CN"/>
        </w:rPr>
        <w:pPrChange w:id="1058" w:author="JY" w:date="2024-05-20T14:45:27Z">
          <w:pPr/>
        </w:pPrChange>
      </w:pPr>
      <w:ins w:id="1060" w:author="JY" w:date="2024-05-20T14:45:28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061" w:author="JY" w:date="2024-05-20T17:08:40Z">
        <w:r>
          <w:rPr>
            <w:rFonts w:hint="eastAsia"/>
            <w:lang w:val="en-US" w:eastAsia="zh-CN"/>
          </w:rPr>
          <w:t>P-</w:t>
        </w:r>
      </w:ins>
      <w:ins w:id="1062" w:author="JY" w:date="2024-05-20T17:08:41Z">
        <w:r>
          <w:rPr>
            <w:rFonts w:hint="eastAsia"/>
            <w:lang w:val="en-US" w:eastAsia="zh-CN"/>
          </w:rPr>
          <w:t>CSCF</w:t>
        </w:r>
      </w:ins>
      <w:ins w:id="1063" w:author="JY" w:date="2024-05-20T17:08:42Z">
        <w:r>
          <w:rPr>
            <w:rFonts w:hint="eastAsia"/>
            <w:lang w:val="en-US" w:eastAsia="zh-CN"/>
          </w:rPr>
          <w:t xml:space="preserve"> selec</w:t>
        </w:r>
      </w:ins>
      <w:ins w:id="1064" w:author="JY" w:date="2024-05-20T17:08:43Z">
        <w:r>
          <w:rPr>
            <w:rFonts w:hint="eastAsia"/>
            <w:lang w:val="en-US" w:eastAsia="zh-CN"/>
          </w:rPr>
          <w:t xml:space="preserve">ts </w:t>
        </w:r>
      </w:ins>
      <w:ins w:id="1065" w:author="JY" w:date="2024-05-20T17:08:44Z">
        <w:r>
          <w:rPr>
            <w:rFonts w:hint="eastAsia"/>
            <w:lang w:val="en-US" w:eastAsia="zh-CN"/>
          </w:rPr>
          <w:t>the I</w:t>
        </w:r>
      </w:ins>
      <w:ins w:id="1066" w:author="JY" w:date="2024-05-20T17:08:45Z">
        <w:r>
          <w:rPr>
            <w:rFonts w:hint="eastAsia"/>
            <w:lang w:val="en-US" w:eastAsia="zh-CN"/>
          </w:rPr>
          <w:t>MS-</w:t>
        </w:r>
      </w:ins>
      <w:ins w:id="1067" w:author="JY" w:date="2024-05-20T17:08:46Z">
        <w:r>
          <w:rPr>
            <w:rFonts w:hint="eastAsia"/>
            <w:lang w:val="en-US" w:eastAsia="zh-CN"/>
          </w:rPr>
          <w:t>A</w:t>
        </w:r>
      </w:ins>
      <w:ins w:id="1068" w:author="JY" w:date="2024-05-20T17:08:47Z">
        <w:r>
          <w:rPr>
            <w:rFonts w:hint="eastAsia"/>
            <w:lang w:val="en-US" w:eastAsia="zh-CN"/>
          </w:rPr>
          <w:t>GW o</w:t>
        </w:r>
      </w:ins>
      <w:ins w:id="1069" w:author="JY" w:date="2024-05-20T17:08:48Z">
        <w:r>
          <w:rPr>
            <w:rFonts w:hint="eastAsia"/>
            <w:lang w:val="en-US" w:eastAsia="zh-CN"/>
          </w:rPr>
          <w:t>n</w:t>
        </w:r>
      </w:ins>
      <w:ins w:id="1070" w:author="JY" w:date="2024-05-20T17:08:49Z">
        <w:r>
          <w:rPr>
            <w:rFonts w:hint="eastAsia"/>
            <w:lang w:val="en-US" w:eastAsia="zh-CN"/>
          </w:rPr>
          <w:t>bo</w:t>
        </w:r>
      </w:ins>
      <w:ins w:id="1071" w:author="JY" w:date="2024-05-20T17:08:50Z">
        <w:r>
          <w:rPr>
            <w:rFonts w:hint="eastAsia"/>
            <w:lang w:val="en-US" w:eastAsia="zh-CN"/>
          </w:rPr>
          <w:t xml:space="preserve">ard </w:t>
        </w:r>
      </w:ins>
      <w:ins w:id="1072" w:author="JY" w:date="2024-05-20T17:08:51Z">
        <w:r>
          <w:rPr>
            <w:rFonts w:hint="eastAsia"/>
            <w:lang w:val="en-US" w:eastAsia="zh-CN"/>
          </w:rPr>
          <w:t xml:space="preserve">based </w:t>
        </w:r>
      </w:ins>
      <w:ins w:id="1073" w:author="JY" w:date="2024-05-20T17:08:52Z">
        <w:r>
          <w:rPr>
            <w:rFonts w:hint="eastAsia"/>
            <w:lang w:val="en-US" w:eastAsia="zh-CN"/>
          </w:rPr>
          <w:t xml:space="preserve">on </w:t>
        </w:r>
      </w:ins>
      <w:ins w:id="1074" w:author="JY" w:date="2024-05-20T17:08:53Z">
        <w:r>
          <w:rPr>
            <w:rFonts w:hint="eastAsia"/>
            <w:lang w:val="en-US" w:eastAsia="zh-CN"/>
          </w:rPr>
          <w:t xml:space="preserve">UE </w:t>
        </w:r>
      </w:ins>
      <w:ins w:id="1075" w:author="JY" w:date="2024-05-20T17:09:10Z">
        <w:r>
          <w:rPr>
            <w:rFonts w:hint="eastAsia"/>
            <w:lang w:val="en-US" w:eastAsia="zh-CN"/>
          </w:rPr>
          <w:t>acces</w:t>
        </w:r>
      </w:ins>
      <w:ins w:id="1076" w:author="JY" w:date="2024-05-20T17:09:11Z">
        <w:r>
          <w:rPr>
            <w:rFonts w:hint="eastAsia"/>
            <w:lang w:val="en-US" w:eastAsia="zh-CN"/>
          </w:rPr>
          <w:t>s i</w:t>
        </w:r>
      </w:ins>
      <w:ins w:id="1077" w:author="JY" w:date="2024-05-20T17:09:12Z">
        <w:r>
          <w:rPr>
            <w:rFonts w:hint="eastAsia"/>
            <w:lang w:val="en-US" w:eastAsia="zh-CN"/>
          </w:rPr>
          <w:t>nfor</w:t>
        </w:r>
      </w:ins>
      <w:ins w:id="1078" w:author="JY" w:date="2024-05-20T17:09:13Z">
        <w:r>
          <w:rPr>
            <w:rFonts w:hint="eastAsia"/>
            <w:lang w:val="en-US" w:eastAsia="zh-CN"/>
          </w:rPr>
          <w:t>mat</w:t>
        </w:r>
      </w:ins>
      <w:ins w:id="1079" w:author="JY" w:date="2024-05-20T17:09:14Z">
        <w:r>
          <w:rPr>
            <w:rFonts w:hint="eastAsia"/>
            <w:lang w:val="en-US" w:eastAsia="zh-CN"/>
          </w:rPr>
          <w:t>ion</w:t>
        </w:r>
      </w:ins>
      <w:ins w:id="1080" w:author="JY" w:date="2024-05-20T17:09:26Z">
        <w:r>
          <w:rPr>
            <w:rFonts w:hint="eastAsia"/>
            <w:lang w:val="en-US" w:eastAsia="zh-CN"/>
          </w:rPr>
          <w:t>;</w:t>
        </w:r>
      </w:ins>
    </w:p>
    <w:p>
      <w:pPr>
        <w:pStyle w:val="55"/>
        <w:rPr>
          <w:ins w:id="1082" w:author="JY" w:date="2024-05-20T17:24:30Z"/>
          <w:rFonts w:hint="eastAsia"/>
          <w:lang w:val="en-US" w:eastAsia="zh-CN"/>
        </w:rPr>
        <w:pPrChange w:id="1081" w:author="JY" w:date="2024-05-20T14:45:27Z">
          <w:pPr/>
        </w:pPrChange>
      </w:pPr>
      <w:ins w:id="1083" w:author="JY" w:date="2024-05-20T17:09:28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084" w:author="JY" w:date="2024-05-20T17:09:29Z">
        <w:r>
          <w:rPr>
            <w:rFonts w:hint="eastAsia"/>
            <w:lang w:val="en-US" w:eastAsia="zh-CN"/>
          </w:rPr>
          <w:t>Th</w:t>
        </w:r>
      </w:ins>
      <w:ins w:id="1085" w:author="JY" w:date="2024-05-20T17:09:30Z">
        <w:r>
          <w:rPr>
            <w:rFonts w:hint="eastAsia"/>
            <w:lang w:val="en-US" w:eastAsia="zh-CN"/>
          </w:rPr>
          <w:t xml:space="preserve">e </w:t>
        </w:r>
      </w:ins>
      <w:ins w:id="1086" w:author="JY" w:date="2024-05-20T17:10:43Z">
        <w:r>
          <w:rPr>
            <w:rFonts w:hint="eastAsia"/>
            <w:lang w:val="en-US" w:eastAsia="zh-CN"/>
          </w:rPr>
          <w:t>tr</w:t>
        </w:r>
      </w:ins>
      <w:ins w:id="1087" w:author="JY" w:date="2024-05-20T17:10:44Z">
        <w:r>
          <w:rPr>
            <w:rFonts w:hint="eastAsia"/>
            <w:lang w:val="en-US" w:eastAsia="zh-CN"/>
          </w:rPr>
          <w:t>aff</w:t>
        </w:r>
      </w:ins>
      <w:ins w:id="1088" w:author="JY" w:date="2024-05-20T17:10:45Z">
        <w:r>
          <w:rPr>
            <w:rFonts w:hint="eastAsia"/>
            <w:lang w:val="en-US" w:eastAsia="zh-CN"/>
          </w:rPr>
          <w:t>ic dat</w:t>
        </w:r>
      </w:ins>
      <w:ins w:id="1089" w:author="JY" w:date="2024-05-20T17:10:46Z">
        <w:r>
          <w:rPr>
            <w:rFonts w:hint="eastAsia"/>
            <w:lang w:val="en-US" w:eastAsia="zh-CN"/>
          </w:rPr>
          <w:t>a is</w:t>
        </w:r>
      </w:ins>
      <w:ins w:id="1090" w:author="JY" w:date="2024-05-20T17:10:47Z">
        <w:r>
          <w:rPr>
            <w:rFonts w:hint="eastAsia"/>
            <w:lang w:val="en-US" w:eastAsia="zh-CN"/>
          </w:rPr>
          <w:t xml:space="preserve"> </w:t>
        </w:r>
      </w:ins>
      <w:ins w:id="1091" w:author="JY" w:date="2024-05-20T17:10:48Z">
        <w:r>
          <w:rPr>
            <w:rFonts w:hint="eastAsia"/>
            <w:lang w:val="en-US" w:eastAsia="zh-CN"/>
          </w:rPr>
          <w:t>r</w:t>
        </w:r>
      </w:ins>
      <w:ins w:id="1092" w:author="JY" w:date="2024-05-20T17:10:49Z">
        <w:r>
          <w:rPr>
            <w:rFonts w:hint="eastAsia"/>
            <w:lang w:val="en-US" w:eastAsia="zh-CN"/>
          </w:rPr>
          <w:t xml:space="preserve">outed </w:t>
        </w:r>
      </w:ins>
      <w:ins w:id="1093" w:author="JY" w:date="2024-05-20T17:10:55Z">
        <w:r>
          <w:rPr>
            <w:rFonts w:hint="eastAsia"/>
            <w:lang w:val="en-US" w:eastAsia="zh-CN"/>
          </w:rPr>
          <w:t>between</w:t>
        </w:r>
      </w:ins>
      <w:ins w:id="1094" w:author="JY" w:date="2024-05-20T17:10:56Z">
        <w:r>
          <w:rPr>
            <w:rFonts w:hint="eastAsia"/>
            <w:lang w:val="en-US" w:eastAsia="zh-CN"/>
          </w:rPr>
          <w:t xml:space="preserve"> </w:t>
        </w:r>
      </w:ins>
      <w:ins w:id="1095" w:author="JY" w:date="2024-05-20T17:10:57Z">
        <w:r>
          <w:rPr>
            <w:rFonts w:hint="eastAsia"/>
            <w:lang w:val="en-US" w:eastAsia="zh-CN"/>
          </w:rPr>
          <w:t xml:space="preserve">the </w:t>
        </w:r>
      </w:ins>
      <w:ins w:id="1096" w:author="JY" w:date="2024-05-20T17:09:31Z">
        <w:r>
          <w:rPr>
            <w:rFonts w:hint="eastAsia"/>
            <w:lang w:val="en-US" w:eastAsia="zh-CN"/>
          </w:rPr>
          <w:t>IMS-</w:t>
        </w:r>
      </w:ins>
      <w:ins w:id="1097" w:author="JY" w:date="2024-05-20T17:09:32Z">
        <w:r>
          <w:rPr>
            <w:rFonts w:hint="eastAsia"/>
            <w:lang w:val="en-US" w:eastAsia="zh-CN"/>
          </w:rPr>
          <w:t>AG</w:t>
        </w:r>
      </w:ins>
      <w:ins w:id="1098" w:author="JY" w:date="2024-05-20T17:09:33Z">
        <w:r>
          <w:rPr>
            <w:rFonts w:hint="eastAsia"/>
            <w:lang w:val="en-US" w:eastAsia="zh-CN"/>
          </w:rPr>
          <w:t>W</w:t>
        </w:r>
      </w:ins>
      <w:ins w:id="1099" w:author="JY" w:date="2024-05-20T17:11:00Z">
        <w:r>
          <w:rPr>
            <w:rFonts w:hint="eastAsia"/>
            <w:lang w:val="en-US" w:eastAsia="zh-CN"/>
          </w:rPr>
          <w:t>s</w:t>
        </w:r>
      </w:ins>
      <w:ins w:id="1100" w:author="JY" w:date="2024-05-20T17:11:01Z">
        <w:r>
          <w:rPr>
            <w:rFonts w:hint="eastAsia"/>
            <w:lang w:val="en-US" w:eastAsia="zh-CN"/>
          </w:rPr>
          <w:t xml:space="preserve"> </w:t>
        </w:r>
      </w:ins>
      <w:ins w:id="1101" w:author="JY" w:date="2024-05-20T17:11:02Z">
        <w:r>
          <w:rPr>
            <w:rFonts w:hint="eastAsia"/>
            <w:lang w:val="en-US" w:eastAsia="zh-CN"/>
          </w:rPr>
          <w:t>f</w:t>
        </w:r>
      </w:ins>
      <w:ins w:id="1102" w:author="JY" w:date="2024-05-20T17:11:03Z">
        <w:r>
          <w:rPr>
            <w:rFonts w:hint="eastAsia"/>
            <w:lang w:val="en-US" w:eastAsia="zh-CN"/>
          </w:rPr>
          <w:t xml:space="preserve">or </w:t>
        </w:r>
      </w:ins>
      <w:ins w:id="1103" w:author="JY" w:date="2024-05-20T17:11:04Z">
        <w:r>
          <w:rPr>
            <w:rFonts w:hint="eastAsia"/>
            <w:lang w:val="en-US" w:eastAsia="zh-CN"/>
          </w:rPr>
          <w:t>o</w:t>
        </w:r>
      </w:ins>
      <w:ins w:id="1104" w:author="JY" w:date="2024-05-20T17:11:05Z">
        <w:r>
          <w:rPr>
            <w:rFonts w:hint="eastAsia"/>
            <w:lang w:val="en-US" w:eastAsia="zh-CN"/>
          </w:rPr>
          <w:t>rigi</w:t>
        </w:r>
      </w:ins>
      <w:ins w:id="1105" w:author="JY" w:date="2024-05-20T17:11:06Z">
        <w:r>
          <w:rPr>
            <w:rFonts w:hint="eastAsia"/>
            <w:lang w:val="en-US" w:eastAsia="zh-CN"/>
          </w:rPr>
          <w:t>na</w:t>
        </w:r>
      </w:ins>
      <w:ins w:id="1106" w:author="JY" w:date="2024-05-20T17:11:07Z">
        <w:r>
          <w:rPr>
            <w:rFonts w:hint="eastAsia"/>
            <w:lang w:val="en-US" w:eastAsia="zh-CN"/>
          </w:rPr>
          <w:t>tin</w:t>
        </w:r>
      </w:ins>
      <w:ins w:id="1107" w:author="JY" w:date="2024-05-20T17:11:08Z">
        <w:r>
          <w:rPr>
            <w:rFonts w:hint="eastAsia"/>
            <w:lang w:val="en-US" w:eastAsia="zh-CN"/>
          </w:rPr>
          <w:t>g and t</w:t>
        </w:r>
      </w:ins>
      <w:ins w:id="1108" w:author="JY" w:date="2024-05-20T17:11:09Z">
        <w:r>
          <w:rPr>
            <w:rFonts w:hint="eastAsia"/>
            <w:lang w:val="en-US" w:eastAsia="zh-CN"/>
          </w:rPr>
          <w:t>erminati</w:t>
        </w:r>
      </w:ins>
      <w:ins w:id="1109" w:author="JY" w:date="2024-05-20T17:11:10Z">
        <w:r>
          <w:rPr>
            <w:rFonts w:hint="eastAsia"/>
            <w:lang w:val="en-US" w:eastAsia="zh-CN"/>
          </w:rPr>
          <w:t>ng UE</w:t>
        </w:r>
      </w:ins>
      <w:ins w:id="1110" w:author="JY" w:date="2024-05-20T17:11:11Z">
        <w:r>
          <w:rPr>
            <w:rFonts w:hint="eastAsia"/>
            <w:lang w:val="en-US" w:eastAsia="zh-CN"/>
          </w:rPr>
          <w:t xml:space="preserve">s </w:t>
        </w:r>
      </w:ins>
      <w:ins w:id="1111" w:author="JY" w:date="2024-05-20T17:11:13Z">
        <w:r>
          <w:rPr>
            <w:rFonts w:hint="eastAsia"/>
            <w:lang w:val="en-US" w:eastAsia="zh-CN"/>
          </w:rPr>
          <w:t>fo</w:t>
        </w:r>
      </w:ins>
      <w:ins w:id="1112" w:author="JY" w:date="2024-05-20T17:11:14Z">
        <w:r>
          <w:rPr>
            <w:rFonts w:hint="eastAsia"/>
            <w:lang w:val="en-US" w:eastAsia="zh-CN"/>
          </w:rPr>
          <w:t>llowi</w:t>
        </w:r>
      </w:ins>
      <w:ins w:id="1113" w:author="JY" w:date="2024-05-20T17:11:15Z">
        <w:r>
          <w:rPr>
            <w:rFonts w:hint="eastAsia"/>
            <w:lang w:val="en-US" w:eastAsia="zh-CN"/>
          </w:rPr>
          <w:t xml:space="preserve">ng </w:t>
        </w:r>
      </w:ins>
      <w:ins w:id="1114" w:author="JY" w:date="2024-05-20T17:11:19Z">
        <w:r>
          <w:rPr>
            <w:rFonts w:hint="eastAsia"/>
            <w:lang w:val="en-US" w:eastAsia="zh-CN"/>
          </w:rPr>
          <w:t>ex</w:t>
        </w:r>
      </w:ins>
      <w:ins w:id="1115" w:author="JY" w:date="2024-05-20T17:11:20Z">
        <w:r>
          <w:rPr>
            <w:rFonts w:hint="eastAsia"/>
            <w:lang w:val="en-US" w:eastAsia="zh-CN"/>
          </w:rPr>
          <w:t>is</w:t>
        </w:r>
      </w:ins>
      <w:ins w:id="1116" w:author="JY" w:date="2024-05-20T17:11:22Z">
        <w:r>
          <w:rPr>
            <w:rFonts w:hint="eastAsia"/>
            <w:lang w:val="en-US" w:eastAsia="zh-CN"/>
          </w:rPr>
          <w:t>ting</w:t>
        </w:r>
      </w:ins>
      <w:ins w:id="1117" w:author="JY" w:date="2024-05-20T17:11:23Z">
        <w:r>
          <w:rPr>
            <w:rFonts w:hint="eastAsia"/>
            <w:lang w:val="en-US" w:eastAsia="zh-CN"/>
          </w:rPr>
          <w:t xml:space="preserve"> </w:t>
        </w:r>
      </w:ins>
      <w:ins w:id="1118" w:author="JY" w:date="2024-05-20T17:11:25Z">
        <w:r>
          <w:rPr>
            <w:rFonts w:hint="eastAsia"/>
            <w:lang w:val="en-US" w:eastAsia="zh-CN"/>
          </w:rPr>
          <w:t xml:space="preserve">media </w:t>
        </w:r>
      </w:ins>
      <w:ins w:id="1119" w:author="JY" w:date="2024-05-20T17:11:26Z">
        <w:r>
          <w:rPr>
            <w:rFonts w:hint="eastAsia"/>
            <w:lang w:val="en-US" w:eastAsia="zh-CN"/>
          </w:rPr>
          <w:t>neg</w:t>
        </w:r>
      </w:ins>
      <w:ins w:id="1120" w:author="JY" w:date="2024-05-20T17:11:27Z">
        <w:r>
          <w:rPr>
            <w:rFonts w:hint="eastAsia"/>
            <w:lang w:val="en-US" w:eastAsia="zh-CN"/>
          </w:rPr>
          <w:t>oti</w:t>
        </w:r>
      </w:ins>
      <w:ins w:id="1121" w:author="JY" w:date="2024-05-20T17:11:30Z">
        <w:r>
          <w:rPr>
            <w:rFonts w:hint="eastAsia"/>
            <w:lang w:val="en-US" w:eastAsia="zh-CN"/>
          </w:rPr>
          <w:t>at</w:t>
        </w:r>
      </w:ins>
      <w:ins w:id="1122" w:author="JY" w:date="2024-05-20T17:11:31Z">
        <w:r>
          <w:rPr>
            <w:rFonts w:hint="eastAsia"/>
            <w:lang w:val="en-US" w:eastAsia="zh-CN"/>
          </w:rPr>
          <w:t xml:space="preserve">ion </w:t>
        </w:r>
      </w:ins>
      <w:ins w:id="1123" w:author="JY" w:date="2024-05-20T17:11:33Z">
        <w:r>
          <w:rPr>
            <w:rFonts w:hint="eastAsia"/>
            <w:lang w:val="en-US" w:eastAsia="zh-CN"/>
          </w:rPr>
          <w:t>pr</w:t>
        </w:r>
      </w:ins>
      <w:ins w:id="1124" w:author="JY" w:date="2024-05-20T17:11:36Z">
        <w:r>
          <w:rPr>
            <w:rFonts w:hint="eastAsia"/>
            <w:lang w:val="en-US" w:eastAsia="zh-CN"/>
          </w:rPr>
          <w:t>oce</w:t>
        </w:r>
      </w:ins>
      <w:ins w:id="1125" w:author="JY" w:date="2024-05-20T17:11:37Z">
        <w:r>
          <w:rPr>
            <w:rFonts w:hint="eastAsia"/>
            <w:lang w:val="en-US" w:eastAsia="zh-CN"/>
          </w:rPr>
          <w:t>dure</w:t>
        </w:r>
      </w:ins>
      <w:ins w:id="1126" w:author="JY" w:date="2024-05-20T17:11:39Z">
        <w:r>
          <w:rPr>
            <w:rFonts w:hint="eastAsia"/>
            <w:lang w:val="en-US" w:eastAsia="zh-CN"/>
          </w:rPr>
          <w:t>s</w:t>
        </w:r>
      </w:ins>
      <w:ins w:id="1127" w:author="JY" w:date="2024-05-20T17:24:30Z">
        <w:r>
          <w:rPr>
            <w:rFonts w:hint="eastAsia"/>
            <w:lang w:val="en-US" w:eastAsia="zh-CN"/>
          </w:rPr>
          <w:t>;</w:t>
        </w:r>
      </w:ins>
    </w:p>
    <w:p>
      <w:pPr>
        <w:pStyle w:val="55"/>
        <w:rPr>
          <w:ins w:id="1129" w:author="JY" w:date="2024-05-20T17:11:51Z"/>
          <w:rFonts w:hint="default"/>
          <w:lang w:val="en-US" w:eastAsia="zh-CN"/>
        </w:rPr>
        <w:pPrChange w:id="1128" w:author="JY" w:date="2024-05-20T14:45:27Z">
          <w:pPr/>
        </w:pPrChange>
      </w:pPr>
      <w:ins w:id="1130" w:author="JY" w:date="2024-05-20T17:24:31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131" w:author="JY" w:date="2024-05-20T17:24:33Z">
        <w:r>
          <w:rPr>
            <w:rFonts w:hint="eastAsia"/>
            <w:lang w:val="en-US" w:eastAsia="zh-CN"/>
          </w:rPr>
          <w:t>If th</w:t>
        </w:r>
      </w:ins>
      <w:ins w:id="1132" w:author="JY" w:date="2024-05-20T17:24:34Z">
        <w:r>
          <w:rPr>
            <w:rFonts w:hint="eastAsia"/>
            <w:lang w:val="en-US" w:eastAsia="zh-CN"/>
          </w:rPr>
          <w:t>e</w:t>
        </w:r>
      </w:ins>
      <w:ins w:id="1133" w:author="JY" w:date="2024-05-20T17:24:35Z">
        <w:r>
          <w:rPr>
            <w:rFonts w:hint="eastAsia"/>
            <w:lang w:val="en-US" w:eastAsia="zh-CN"/>
          </w:rPr>
          <w:t xml:space="preserve"> </w:t>
        </w:r>
      </w:ins>
      <w:ins w:id="1134" w:author="JY" w:date="2024-05-20T17:24:36Z">
        <w:r>
          <w:rPr>
            <w:rFonts w:hint="eastAsia"/>
            <w:lang w:val="en-US" w:eastAsia="zh-CN"/>
          </w:rPr>
          <w:t>sa</w:t>
        </w:r>
      </w:ins>
      <w:ins w:id="1135" w:author="JY" w:date="2024-05-20T17:24:37Z">
        <w:r>
          <w:rPr>
            <w:rFonts w:hint="eastAsia"/>
            <w:lang w:val="en-US" w:eastAsia="zh-CN"/>
          </w:rPr>
          <w:t>tellit</w:t>
        </w:r>
      </w:ins>
      <w:ins w:id="1136" w:author="JY" w:date="2024-05-20T17:24:38Z">
        <w:r>
          <w:rPr>
            <w:rFonts w:hint="eastAsia"/>
            <w:lang w:val="en-US" w:eastAsia="zh-CN"/>
          </w:rPr>
          <w:t>e c</w:t>
        </w:r>
      </w:ins>
      <w:ins w:id="1137" w:author="JY" w:date="2024-05-20T17:24:39Z">
        <w:r>
          <w:rPr>
            <w:rFonts w:hint="eastAsia"/>
            <w:lang w:val="en-US" w:eastAsia="zh-CN"/>
          </w:rPr>
          <w:t>han</w:t>
        </w:r>
      </w:ins>
      <w:ins w:id="1138" w:author="JY" w:date="2024-05-20T17:24:40Z">
        <w:r>
          <w:rPr>
            <w:rFonts w:hint="eastAsia"/>
            <w:lang w:val="en-US" w:eastAsia="zh-CN"/>
          </w:rPr>
          <w:t>ges du</w:t>
        </w:r>
      </w:ins>
      <w:ins w:id="1139" w:author="JY" w:date="2024-05-20T17:24:41Z">
        <w:r>
          <w:rPr>
            <w:rFonts w:hint="eastAsia"/>
            <w:lang w:val="en-US" w:eastAsia="zh-CN"/>
          </w:rPr>
          <w:t>ring th</w:t>
        </w:r>
      </w:ins>
      <w:ins w:id="1140" w:author="JY" w:date="2024-05-20T17:24:42Z">
        <w:r>
          <w:rPr>
            <w:rFonts w:hint="eastAsia"/>
            <w:lang w:val="en-US" w:eastAsia="zh-CN"/>
          </w:rPr>
          <w:t>e ca</w:t>
        </w:r>
      </w:ins>
      <w:ins w:id="1141" w:author="JY" w:date="2024-05-20T17:24:43Z">
        <w:r>
          <w:rPr>
            <w:rFonts w:hint="eastAsia"/>
            <w:lang w:val="en-US" w:eastAsia="zh-CN"/>
          </w:rPr>
          <w:t>ll</w:t>
        </w:r>
      </w:ins>
      <w:ins w:id="1142" w:author="JY" w:date="2024-05-20T17:24:44Z">
        <w:r>
          <w:rPr>
            <w:rFonts w:hint="eastAsia"/>
            <w:lang w:val="en-US" w:eastAsia="zh-CN"/>
          </w:rPr>
          <w:t xml:space="preserve">, </w:t>
        </w:r>
      </w:ins>
      <w:ins w:id="1143" w:author="JY" w:date="2024-05-20T17:24:49Z">
        <w:r>
          <w:rPr>
            <w:rFonts w:hint="eastAsia"/>
            <w:lang w:val="en-US" w:eastAsia="zh-CN"/>
          </w:rPr>
          <w:t>the</w:t>
        </w:r>
      </w:ins>
      <w:ins w:id="1144" w:author="JY" w:date="2024-05-20T17:30:31Z">
        <w:r>
          <w:rPr>
            <w:rFonts w:hint="eastAsia"/>
            <w:lang w:val="en-US" w:eastAsia="zh-CN"/>
          </w:rPr>
          <w:t xml:space="preserve"> </w:t>
        </w:r>
      </w:ins>
      <w:ins w:id="1145" w:author="JY" w:date="2024-05-20T17:31:56Z">
        <w:r>
          <w:rPr>
            <w:rFonts w:hint="eastAsia"/>
            <w:lang w:val="en-US" w:eastAsia="zh-CN"/>
          </w:rPr>
          <w:t xml:space="preserve">PSA </w:t>
        </w:r>
      </w:ins>
      <w:ins w:id="1146" w:author="JY" w:date="2024-05-20T17:31:57Z">
        <w:r>
          <w:rPr>
            <w:rFonts w:hint="eastAsia"/>
            <w:lang w:val="en-US" w:eastAsia="zh-CN"/>
          </w:rPr>
          <w:t xml:space="preserve">UPF </w:t>
        </w:r>
      </w:ins>
      <w:ins w:id="1147" w:author="JY" w:date="2024-05-20T17:31:58Z">
        <w:r>
          <w:rPr>
            <w:rFonts w:hint="eastAsia"/>
            <w:lang w:val="en-US" w:eastAsia="zh-CN"/>
          </w:rPr>
          <w:t xml:space="preserve">and </w:t>
        </w:r>
      </w:ins>
      <w:ins w:id="1148" w:author="JY" w:date="2024-05-20T17:30:34Z">
        <w:r>
          <w:rPr>
            <w:rFonts w:hint="eastAsia"/>
            <w:lang w:val="en-US" w:eastAsia="zh-CN"/>
          </w:rPr>
          <w:t>IMS</w:t>
        </w:r>
      </w:ins>
      <w:ins w:id="1149" w:author="JY" w:date="2024-05-20T17:30:35Z">
        <w:r>
          <w:rPr>
            <w:rFonts w:hint="eastAsia"/>
            <w:lang w:val="en-US" w:eastAsia="zh-CN"/>
          </w:rPr>
          <w:t>-AGW</w:t>
        </w:r>
      </w:ins>
      <w:ins w:id="1150" w:author="JY" w:date="2024-05-20T17:30:39Z">
        <w:r>
          <w:rPr>
            <w:rFonts w:hint="eastAsia"/>
            <w:lang w:val="en-US" w:eastAsia="zh-CN"/>
          </w:rPr>
          <w:t xml:space="preserve"> </w:t>
        </w:r>
      </w:ins>
      <w:ins w:id="1151" w:author="JY" w:date="2024-05-20T17:32:01Z">
        <w:r>
          <w:rPr>
            <w:rFonts w:hint="eastAsia"/>
            <w:lang w:val="en-US" w:eastAsia="zh-CN"/>
          </w:rPr>
          <w:t>are</w:t>
        </w:r>
      </w:ins>
      <w:ins w:id="1152" w:author="JY" w:date="2024-05-20T17:30:41Z">
        <w:r>
          <w:rPr>
            <w:rFonts w:hint="eastAsia"/>
            <w:lang w:val="en-US" w:eastAsia="zh-CN"/>
          </w:rPr>
          <w:t xml:space="preserve"> </w:t>
        </w:r>
      </w:ins>
      <w:ins w:id="1153" w:author="JY" w:date="2024-05-20T17:30:48Z">
        <w:r>
          <w:rPr>
            <w:rFonts w:hint="eastAsia"/>
            <w:lang w:val="en-US" w:eastAsia="zh-CN"/>
          </w:rPr>
          <w:t>ke</w:t>
        </w:r>
      </w:ins>
      <w:ins w:id="1154" w:author="JY" w:date="2024-05-20T17:30:49Z">
        <w:r>
          <w:rPr>
            <w:rFonts w:hint="eastAsia"/>
            <w:lang w:val="en-US" w:eastAsia="zh-CN"/>
          </w:rPr>
          <w:t xml:space="preserve">pt </w:t>
        </w:r>
      </w:ins>
      <w:ins w:id="1155" w:author="JY" w:date="2024-05-20T17:31:16Z">
        <w:r>
          <w:rPr>
            <w:rFonts w:hint="eastAsia"/>
            <w:lang w:val="en-US" w:eastAsia="zh-CN"/>
          </w:rPr>
          <w:t>o</w:t>
        </w:r>
      </w:ins>
      <w:ins w:id="1156" w:author="JY" w:date="2024-05-20T17:31:17Z">
        <w:r>
          <w:rPr>
            <w:rFonts w:hint="eastAsia"/>
            <w:lang w:val="en-US" w:eastAsia="zh-CN"/>
          </w:rPr>
          <w:t>n</w:t>
        </w:r>
      </w:ins>
      <w:ins w:id="1157" w:author="JY" w:date="2024-05-20T17:30:50Z">
        <w:r>
          <w:rPr>
            <w:rFonts w:hint="eastAsia"/>
            <w:lang w:val="en-US" w:eastAsia="zh-CN"/>
          </w:rPr>
          <w:t xml:space="preserve"> the </w:t>
        </w:r>
      </w:ins>
      <w:ins w:id="1158" w:author="JY" w:date="2024-05-20T17:30:52Z">
        <w:r>
          <w:rPr>
            <w:rFonts w:hint="eastAsia"/>
            <w:lang w:val="en-US" w:eastAsia="zh-CN"/>
          </w:rPr>
          <w:t>orig</w:t>
        </w:r>
      </w:ins>
      <w:ins w:id="1159" w:author="JY" w:date="2024-05-20T17:30:57Z">
        <w:r>
          <w:rPr>
            <w:rFonts w:hint="eastAsia"/>
            <w:lang w:val="en-US" w:eastAsia="zh-CN"/>
          </w:rPr>
          <w:t>inal</w:t>
        </w:r>
      </w:ins>
      <w:ins w:id="1160" w:author="JY" w:date="2024-05-20T17:30:58Z">
        <w:r>
          <w:rPr>
            <w:rFonts w:hint="eastAsia"/>
            <w:lang w:val="en-US" w:eastAsia="zh-CN"/>
          </w:rPr>
          <w:t xml:space="preserve"> </w:t>
        </w:r>
      </w:ins>
      <w:ins w:id="1161" w:author="JY" w:date="2024-05-20T17:30:59Z">
        <w:r>
          <w:rPr>
            <w:rFonts w:hint="eastAsia"/>
            <w:lang w:val="en-US" w:eastAsia="zh-CN"/>
          </w:rPr>
          <w:t>s</w:t>
        </w:r>
      </w:ins>
      <w:ins w:id="1162" w:author="JY" w:date="2024-05-20T17:31:01Z">
        <w:r>
          <w:rPr>
            <w:rFonts w:hint="eastAsia"/>
            <w:lang w:val="en-US" w:eastAsia="zh-CN"/>
          </w:rPr>
          <w:t>ate</w:t>
        </w:r>
      </w:ins>
      <w:ins w:id="1163" w:author="JY" w:date="2024-05-20T17:31:02Z">
        <w:r>
          <w:rPr>
            <w:rFonts w:hint="eastAsia"/>
            <w:lang w:val="en-US" w:eastAsia="zh-CN"/>
          </w:rPr>
          <w:t>llite</w:t>
        </w:r>
      </w:ins>
      <w:ins w:id="1164" w:author="JY" w:date="2024-05-20T17:31:23Z">
        <w:r>
          <w:rPr>
            <w:rFonts w:hint="eastAsia"/>
            <w:lang w:val="en-US" w:eastAsia="zh-CN"/>
          </w:rPr>
          <w:t xml:space="preserve"> an</w:t>
        </w:r>
      </w:ins>
      <w:ins w:id="1165" w:author="JY" w:date="2024-05-20T17:31:24Z">
        <w:r>
          <w:rPr>
            <w:rFonts w:hint="eastAsia"/>
            <w:lang w:val="en-US" w:eastAsia="zh-CN"/>
          </w:rPr>
          <w:t>d</w:t>
        </w:r>
      </w:ins>
      <w:ins w:id="1166" w:author="JY" w:date="2024-05-20T17:24:49Z">
        <w:r>
          <w:rPr>
            <w:rFonts w:hint="eastAsia"/>
            <w:lang w:val="en-US" w:eastAsia="zh-CN"/>
          </w:rPr>
          <w:t xml:space="preserve"> </w:t>
        </w:r>
      </w:ins>
      <w:ins w:id="1167" w:author="JY" w:date="2024-05-20T17:24:57Z">
        <w:r>
          <w:rPr>
            <w:rFonts w:hint="eastAsia"/>
            <w:lang w:val="en-US" w:eastAsia="zh-CN"/>
          </w:rPr>
          <w:t>IP con</w:t>
        </w:r>
      </w:ins>
      <w:ins w:id="1168" w:author="JY" w:date="2024-05-20T17:24:58Z">
        <w:r>
          <w:rPr>
            <w:rFonts w:hint="eastAsia"/>
            <w:lang w:val="en-US" w:eastAsia="zh-CN"/>
          </w:rPr>
          <w:t>nectio</w:t>
        </w:r>
      </w:ins>
      <w:ins w:id="1169" w:author="JY" w:date="2024-05-20T17:24:59Z">
        <w:r>
          <w:rPr>
            <w:rFonts w:hint="eastAsia"/>
            <w:lang w:val="en-US" w:eastAsia="zh-CN"/>
          </w:rPr>
          <w:t xml:space="preserve">n </w:t>
        </w:r>
      </w:ins>
      <w:ins w:id="1170" w:author="JY" w:date="2024-05-20T17:25:00Z">
        <w:r>
          <w:rPr>
            <w:rFonts w:hint="eastAsia"/>
            <w:lang w:val="en-US" w:eastAsia="zh-CN"/>
          </w:rPr>
          <w:t>betw</w:t>
        </w:r>
      </w:ins>
      <w:ins w:id="1171" w:author="JY" w:date="2024-05-20T17:25:01Z">
        <w:r>
          <w:rPr>
            <w:rFonts w:hint="eastAsia"/>
            <w:lang w:val="en-US" w:eastAsia="zh-CN"/>
          </w:rPr>
          <w:t xml:space="preserve">een </w:t>
        </w:r>
      </w:ins>
      <w:ins w:id="1172" w:author="JY" w:date="2024-05-20T17:25:03Z">
        <w:r>
          <w:rPr>
            <w:rFonts w:hint="eastAsia"/>
            <w:lang w:val="en-US" w:eastAsia="zh-CN"/>
          </w:rPr>
          <w:t>IMS</w:t>
        </w:r>
      </w:ins>
      <w:ins w:id="1173" w:author="JY" w:date="2024-05-20T17:25:04Z">
        <w:r>
          <w:rPr>
            <w:rFonts w:hint="eastAsia"/>
            <w:lang w:val="en-US" w:eastAsia="zh-CN"/>
          </w:rPr>
          <w:t>-AG</w:t>
        </w:r>
      </w:ins>
      <w:ins w:id="1174" w:author="JY" w:date="2024-05-20T17:25:05Z">
        <w:r>
          <w:rPr>
            <w:rFonts w:hint="eastAsia"/>
            <w:lang w:val="en-US" w:eastAsia="zh-CN"/>
          </w:rPr>
          <w:t xml:space="preserve">Ws </w:t>
        </w:r>
      </w:ins>
      <w:ins w:id="1175" w:author="JY" w:date="2024-05-20T17:25:06Z">
        <w:r>
          <w:rPr>
            <w:rFonts w:hint="eastAsia"/>
            <w:lang w:val="en-US" w:eastAsia="zh-CN"/>
          </w:rPr>
          <w:t>i</w:t>
        </w:r>
      </w:ins>
      <w:ins w:id="1176" w:author="JY" w:date="2024-05-20T17:25:07Z">
        <w:r>
          <w:rPr>
            <w:rFonts w:hint="eastAsia"/>
            <w:lang w:val="en-US" w:eastAsia="zh-CN"/>
          </w:rPr>
          <w:t xml:space="preserve">s </w:t>
        </w:r>
      </w:ins>
      <w:ins w:id="1177" w:author="JY" w:date="2024-05-20T17:25:12Z">
        <w:r>
          <w:rPr>
            <w:rFonts w:hint="eastAsia"/>
            <w:lang w:val="en-US" w:eastAsia="zh-CN"/>
          </w:rPr>
          <w:t>kep</w:t>
        </w:r>
      </w:ins>
      <w:ins w:id="1178" w:author="JY" w:date="2024-05-20T17:25:13Z">
        <w:r>
          <w:rPr>
            <w:rFonts w:hint="eastAsia"/>
            <w:lang w:val="en-US" w:eastAsia="zh-CN"/>
          </w:rPr>
          <w:t xml:space="preserve">t </w:t>
        </w:r>
      </w:ins>
      <w:ins w:id="1179" w:author="JY" w:date="2024-05-20T17:25:19Z">
        <w:r>
          <w:rPr>
            <w:rFonts w:hint="eastAsia"/>
            <w:lang w:val="en-US" w:eastAsia="zh-CN"/>
          </w:rPr>
          <w:t>b</w:t>
        </w:r>
      </w:ins>
      <w:ins w:id="1180" w:author="JY" w:date="2024-05-20T17:25:20Z">
        <w:r>
          <w:rPr>
            <w:rFonts w:hint="eastAsia"/>
            <w:lang w:val="en-US" w:eastAsia="zh-CN"/>
          </w:rPr>
          <w:t>ased o</w:t>
        </w:r>
      </w:ins>
      <w:ins w:id="1181" w:author="JY" w:date="2024-05-20T17:25:21Z">
        <w:r>
          <w:rPr>
            <w:rFonts w:hint="eastAsia"/>
            <w:lang w:val="en-US" w:eastAsia="zh-CN"/>
          </w:rPr>
          <w:t xml:space="preserve">n </w:t>
        </w:r>
      </w:ins>
      <w:ins w:id="1182" w:author="JY" w:date="2024-05-20T17:32:10Z">
        <w:r>
          <w:rPr>
            <w:rFonts w:hint="eastAsia"/>
            <w:lang w:val="en-US" w:eastAsia="zh-CN"/>
          </w:rPr>
          <w:t>ISL</w:t>
        </w:r>
      </w:ins>
      <w:ins w:id="1183" w:author="JY" w:date="2024-05-20T17:32:11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1185" w:author="JY" w:date="2024-05-20T17:12:05Z"/>
          <w:rFonts w:hint="eastAsia"/>
          <w:lang w:val="en-US" w:eastAsia="zh-CN"/>
        </w:rPr>
        <w:pPrChange w:id="1184" w:author="JY" w:date="2024-05-20T17:11:53Z">
          <w:pPr/>
        </w:pPrChange>
      </w:pPr>
      <w:ins w:id="1186" w:author="JY" w:date="2024-05-20T17:11:54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187" w:author="JY" w:date="2024-05-20T17:40:43Z">
        <w:r>
          <w:rPr>
            <w:rFonts w:hint="eastAsia"/>
            <w:lang w:val="en-US" w:eastAsia="zh-CN"/>
          </w:rPr>
          <w:t>If the UE-satellite-UE communication is activated</w:t>
        </w:r>
      </w:ins>
      <w:ins w:id="1188" w:author="JY" w:date="2024-05-20T17:40:46Z">
        <w:r>
          <w:rPr>
            <w:rFonts w:hint="eastAsia"/>
            <w:lang w:val="en-US" w:eastAsia="zh-CN"/>
          </w:rPr>
          <w:t xml:space="preserve"> a</w:t>
        </w:r>
      </w:ins>
      <w:ins w:id="1189" w:author="JY" w:date="2024-05-20T17:40:47Z">
        <w:r>
          <w:rPr>
            <w:rFonts w:hint="eastAsia"/>
            <w:lang w:val="en-US" w:eastAsia="zh-CN"/>
          </w:rPr>
          <w:t xml:space="preserve">nd </w:t>
        </w:r>
      </w:ins>
      <w:ins w:id="1190" w:author="JY" w:date="2024-05-20T17:11:56Z">
        <w:r>
          <w:rPr>
            <w:rFonts w:hint="eastAsia"/>
            <w:lang w:val="en-US" w:eastAsia="zh-CN"/>
          </w:rPr>
          <w:t>th</w:t>
        </w:r>
      </w:ins>
      <w:ins w:id="1191" w:author="JY" w:date="2024-05-20T17:11:57Z">
        <w:r>
          <w:rPr>
            <w:rFonts w:hint="eastAsia"/>
            <w:lang w:val="en-US" w:eastAsia="zh-CN"/>
          </w:rPr>
          <w:t>e IMS</w:t>
        </w:r>
      </w:ins>
      <w:ins w:id="1192" w:author="JY" w:date="2024-05-20T17:11:58Z">
        <w:r>
          <w:rPr>
            <w:rFonts w:hint="eastAsia"/>
            <w:lang w:val="en-US" w:eastAsia="zh-CN"/>
          </w:rPr>
          <w:t>-A</w:t>
        </w:r>
      </w:ins>
      <w:ins w:id="1193" w:author="JY" w:date="2024-05-20T17:11:59Z">
        <w:r>
          <w:rPr>
            <w:rFonts w:hint="eastAsia"/>
            <w:lang w:val="en-US" w:eastAsia="zh-CN"/>
          </w:rPr>
          <w:t>GW is</w:t>
        </w:r>
      </w:ins>
      <w:ins w:id="1194" w:author="JY" w:date="2024-05-20T17:12:00Z">
        <w:r>
          <w:rPr>
            <w:rFonts w:hint="eastAsia"/>
            <w:lang w:val="en-US" w:eastAsia="zh-CN"/>
          </w:rPr>
          <w:t xml:space="preserve"> n</w:t>
        </w:r>
      </w:ins>
      <w:ins w:id="1195" w:author="JY" w:date="2024-05-20T17:12:01Z">
        <w:r>
          <w:rPr>
            <w:rFonts w:hint="eastAsia"/>
            <w:lang w:val="en-US" w:eastAsia="zh-CN"/>
          </w:rPr>
          <w:t xml:space="preserve">ot </w:t>
        </w:r>
      </w:ins>
      <w:ins w:id="1196" w:author="JY" w:date="2024-05-20T17:12:02Z">
        <w:r>
          <w:rPr>
            <w:rFonts w:hint="eastAsia"/>
            <w:lang w:val="en-US" w:eastAsia="zh-CN"/>
          </w:rPr>
          <w:t>onb</w:t>
        </w:r>
      </w:ins>
      <w:ins w:id="1197" w:author="JY" w:date="2024-05-20T17:12:03Z">
        <w:r>
          <w:rPr>
            <w:rFonts w:hint="eastAsia"/>
            <w:lang w:val="en-US" w:eastAsia="zh-CN"/>
          </w:rPr>
          <w:t>oar</w:t>
        </w:r>
      </w:ins>
      <w:ins w:id="1198" w:author="JY" w:date="2024-05-20T17:12:04Z">
        <w:r>
          <w:rPr>
            <w:rFonts w:hint="eastAsia"/>
            <w:lang w:val="en-US" w:eastAsia="zh-CN"/>
          </w:rPr>
          <w:t>d</w:t>
        </w:r>
      </w:ins>
    </w:p>
    <w:p>
      <w:pPr>
        <w:pStyle w:val="55"/>
        <w:rPr>
          <w:ins w:id="1199" w:author="JY" w:date="2024-05-20T17:40:29Z"/>
          <w:rFonts w:hint="default"/>
          <w:lang w:val="en-US" w:eastAsia="zh-CN"/>
        </w:rPr>
      </w:pPr>
      <w:ins w:id="1200" w:author="JY" w:date="2024-05-20T17:40:29Z">
        <w:r>
          <w:rPr>
            <w:rFonts w:hint="eastAsia"/>
            <w:lang w:val="en-US" w:eastAsia="zh-CN"/>
          </w:rPr>
          <w:t>-</w:t>
        </w:r>
      </w:ins>
      <w:ins w:id="1201" w:author="JY" w:date="2024-05-20T17:40:29Z">
        <w:r>
          <w:rPr>
            <w:rFonts w:hint="eastAsia"/>
            <w:lang w:val="en-US" w:eastAsia="zh-CN"/>
          </w:rPr>
          <w:tab/>
        </w:r>
      </w:ins>
      <w:ins w:id="1202" w:author="JY" w:date="2024-05-20T17:41:02Z">
        <w:r>
          <w:rPr>
            <w:rFonts w:hint="eastAsia"/>
            <w:lang w:val="en-US" w:eastAsia="zh-CN"/>
          </w:rPr>
          <w:t>T</w:t>
        </w:r>
      </w:ins>
      <w:ins w:id="1203" w:author="JY" w:date="2024-05-20T17:40:29Z">
        <w:r>
          <w:rPr>
            <w:rFonts w:hint="eastAsia"/>
            <w:lang w:val="en-US" w:eastAsia="zh-CN"/>
          </w:rPr>
          <w:t>he P-CSCFs of both sides uses the IP address of the UE for media negotiation instead of using IMS-AGW address</w:t>
        </w:r>
      </w:ins>
      <w:ins w:id="1204" w:author="JY" w:date="2024-05-20T17:41:11Z">
        <w:r>
          <w:rPr>
            <w:rFonts w:hint="eastAsia"/>
            <w:lang w:val="en-US" w:eastAsia="zh-CN"/>
          </w:rPr>
          <w:t xml:space="preserve"> </w:t>
        </w:r>
      </w:ins>
      <w:ins w:id="1205" w:author="JY" w:date="2024-05-20T17:41:12Z">
        <w:r>
          <w:rPr>
            <w:rFonts w:hint="eastAsia"/>
            <w:lang w:val="en-US" w:eastAsia="zh-CN"/>
          </w:rPr>
          <w:t xml:space="preserve">to </w:t>
        </w:r>
      </w:ins>
      <w:ins w:id="1206" w:author="JY" w:date="2024-05-20T17:41:13Z">
        <w:r>
          <w:rPr>
            <w:rFonts w:hint="eastAsia"/>
            <w:lang w:val="en-US" w:eastAsia="zh-CN"/>
          </w:rPr>
          <w:t>by</w:t>
        </w:r>
      </w:ins>
      <w:ins w:id="1207" w:author="JY" w:date="2024-05-20T17:41:14Z">
        <w:r>
          <w:rPr>
            <w:rFonts w:hint="eastAsia"/>
            <w:lang w:val="en-US" w:eastAsia="zh-CN"/>
          </w:rPr>
          <w:t xml:space="preserve">pass </w:t>
        </w:r>
      </w:ins>
      <w:ins w:id="1208" w:author="JY" w:date="2024-05-20T17:41:15Z">
        <w:r>
          <w:rPr>
            <w:rFonts w:hint="eastAsia"/>
            <w:lang w:val="en-US" w:eastAsia="zh-CN"/>
          </w:rPr>
          <w:t>I</w:t>
        </w:r>
      </w:ins>
      <w:ins w:id="1209" w:author="JY" w:date="2024-05-20T17:41:17Z">
        <w:r>
          <w:rPr>
            <w:rFonts w:hint="eastAsia"/>
            <w:lang w:val="en-US" w:eastAsia="zh-CN"/>
          </w:rPr>
          <w:t>MS</w:t>
        </w:r>
      </w:ins>
      <w:ins w:id="1210" w:author="JY" w:date="2024-05-20T17:41:18Z">
        <w:r>
          <w:rPr>
            <w:rFonts w:hint="eastAsia"/>
            <w:lang w:val="en-US" w:eastAsia="zh-CN"/>
          </w:rPr>
          <w:t>-AGW</w:t>
        </w:r>
      </w:ins>
      <w:ins w:id="1211" w:author="JY" w:date="2024-05-20T17:41:19Z">
        <w:r>
          <w:rPr>
            <w:rFonts w:hint="eastAsia"/>
            <w:lang w:val="en-US" w:eastAsia="zh-CN"/>
          </w:rPr>
          <w:t xml:space="preserve"> on </w:t>
        </w:r>
      </w:ins>
      <w:ins w:id="1212" w:author="JY" w:date="2024-05-20T17:41:20Z">
        <w:r>
          <w:rPr>
            <w:rFonts w:hint="eastAsia"/>
            <w:lang w:val="en-US" w:eastAsia="zh-CN"/>
          </w:rPr>
          <w:t>user p</w:t>
        </w:r>
      </w:ins>
      <w:ins w:id="1213" w:author="JY" w:date="2024-05-20T17:41:21Z">
        <w:r>
          <w:rPr>
            <w:rFonts w:hint="eastAsia"/>
            <w:lang w:val="en-US" w:eastAsia="zh-CN"/>
          </w:rPr>
          <w:t>lane</w:t>
        </w:r>
      </w:ins>
      <w:ins w:id="1214" w:author="JY" w:date="2024-05-20T17:40:29Z">
        <w:r>
          <w:rPr>
            <w:rFonts w:hint="eastAsia"/>
            <w:lang w:val="en-US" w:eastAsia="zh-CN"/>
          </w:rPr>
          <w:t>.</w:t>
        </w:r>
      </w:ins>
    </w:p>
    <w:p>
      <w:pPr>
        <w:pStyle w:val="55"/>
        <w:rPr>
          <w:ins w:id="1216" w:author="JY" w:date="2024-05-20T17:17:54Z"/>
          <w:rFonts w:hint="eastAsia"/>
          <w:lang w:val="en-US" w:eastAsia="zh-CN"/>
        </w:rPr>
        <w:pPrChange w:id="1215" w:author="JY" w:date="2024-05-20T17:12:07Z">
          <w:pPr/>
        </w:pPrChange>
      </w:pPr>
      <w:ins w:id="1217" w:author="JY" w:date="2024-05-20T17:12:09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218" w:author="JY" w:date="2024-05-20T17:12:11Z">
        <w:r>
          <w:rPr>
            <w:rFonts w:hint="eastAsia"/>
            <w:lang w:val="en-US" w:eastAsia="zh-CN"/>
          </w:rPr>
          <w:t>The</w:t>
        </w:r>
      </w:ins>
      <w:ins w:id="1219" w:author="JY" w:date="2024-05-20T17:12:12Z">
        <w:r>
          <w:rPr>
            <w:rFonts w:hint="eastAsia"/>
            <w:lang w:val="en-US" w:eastAsia="zh-CN"/>
          </w:rPr>
          <w:t xml:space="preserve"> </w:t>
        </w:r>
      </w:ins>
      <w:ins w:id="1220" w:author="JY" w:date="2024-05-20T17:13:41Z">
        <w:r>
          <w:rPr>
            <w:rFonts w:hint="eastAsia"/>
            <w:lang w:val="en-US" w:eastAsia="zh-CN"/>
          </w:rPr>
          <w:t>P</w:t>
        </w:r>
      </w:ins>
      <w:ins w:id="1221" w:author="JY" w:date="2024-05-20T17:13:42Z">
        <w:r>
          <w:rPr>
            <w:rFonts w:hint="eastAsia"/>
            <w:lang w:val="en-US" w:eastAsia="zh-CN"/>
          </w:rPr>
          <w:t>-CSC</w:t>
        </w:r>
      </w:ins>
      <w:ins w:id="1222" w:author="JY" w:date="2024-05-20T17:13:43Z">
        <w:r>
          <w:rPr>
            <w:rFonts w:hint="eastAsia"/>
            <w:lang w:val="en-US" w:eastAsia="zh-CN"/>
          </w:rPr>
          <w:t xml:space="preserve">F </w:t>
        </w:r>
      </w:ins>
      <w:ins w:id="1223" w:author="JY" w:date="2024-05-20T17:13:45Z">
        <w:r>
          <w:rPr>
            <w:rFonts w:hint="eastAsia"/>
            <w:lang w:val="en-US" w:eastAsia="zh-CN"/>
          </w:rPr>
          <w:t>indi</w:t>
        </w:r>
      </w:ins>
      <w:ins w:id="1224" w:author="JY" w:date="2024-05-20T17:13:46Z">
        <w:r>
          <w:rPr>
            <w:rFonts w:hint="eastAsia"/>
            <w:lang w:val="en-US" w:eastAsia="zh-CN"/>
          </w:rPr>
          <w:t>cat</w:t>
        </w:r>
      </w:ins>
      <w:ins w:id="1225" w:author="JY" w:date="2024-05-20T17:13:50Z">
        <w:r>
          <w:rPr>
            <w:rFonts w:hint="eastAsia"/>
            <w:lang w:val="en-US" w:eastAsia="zh-CN"/>
          </w:rPr>
          <w:t xml:space="preserve">es </w:t>
        </w:r>
      </w:ins>
      <w:ins w:id="1226" w:author="JY" w:date="2024-05-20T17:16:36Z">
        <w:r>
          <w:rPr>
            <w:rFonts w:hint="eastAsia"/>
            <w:lang w:val="en-US" w:eastAsia="zh-CN"/>
          </w:rPr>
          <w:t xml:space="preserve">PCF </w:t>
        </w:r>
      </w:ins>
      <w:ins w:id="1227" w:author="JY" w:date="2024-05-20T17:16:37Z">
        <w:r>
          <w:rPr>
            <w:rFonts w:hint="eastAsia"/>
            <w:lang w:val="en-US" w:eastAsia="zh-CN"/>
          </w:rPr>
          <w:t>to</w:t>
        </w:r>
      </w:ins>
      <w:ins w:id="1228" w:author="JY" w:date="2024-05-20T17:16:38Z">
        <w:r>
          <w:rPr>
            <w:rFonts w:hint="eastAsia"/>
            <w:lang w:val="en-US" w:eastAsia="zh-CN"/>
          </w:rPr>
          <w:t xml:space="preserve"> </w:t>
        </w:r>
      </w:ins>
      <w:ins w:id="1229" w:author="JY" w:date="2024-05-20T17:16:42Z">
        <w:r>
          <w:rPr>
            <w:rFonts w:hint="eastAsia"/>
            <w:lang w:val="en-US" w:eastAsia="zh-CN"/>
          </w:rPr>
          <w:t>in</w:t>
        </w:r>
      </w:ins>
      <w:ins w:id="1230" w:author="JY" w:date="2024-05-20T17:16:43Z">
        <w:r>
          <w:rPr>
            <w:rFonts w:hint="eastAsia"/>
            <w:lang w:val="en-US" w:eastAsia="zh-CN"/>
          </w:rPr>
          <w:t xml:space="preserve">sert </w:t>
        </w:r>
      </w:ins>
      <w:ins w:id="1231" w:author="JY" w:date="2024-05-20T17:16:45Z">
        <w:r>
          <w:rPr>
            <w:rFonts w:hint="eastAsia"/>
            <w:lang w:val="en-US" w:eastAsia="zh-CN"/>
          </w:rPr>
          <w:t xml:space="preserve">a </w:t>
        </w:r>
      </w:ins>
      <w:ins w:id="1232" w:author="JY" w:date="2024-05-20T17:16:48Z">
        <w:r>
          <w:rPr>
            <w:rFonts w:hint="eastAsia"/>
            <w:lang w:val="en-US" w:eastAsia="zh-CN"/>
          </w:rPr>
          <w:t>U</w:t>
        </w:r>
      </w:ins>
      <w:ins w:id="1233" w:author="JY" w:date="2024-05-20T17:16:51Z">
        <w:r>
          <w:rPr>
            <w:rFonts w:hint="eastAsia"/>
            <w:lang w:val="en-US" w:eastAsia="zh-CN"/>
          </w:rPr>
          <w:t>L</w:t>
        </w:r>
      </w:ins>
      <w:ins w:id="1234" w:author="JY" w:date="2024-05-20T17:16:52Z">
        <w:r>
          <w:rPr>
            <w:rFonts w:hint="eastAsia"/>
            <w:lang w:val="en-US" w:eastAsia="zh-CN"/>
          </w:rPr>
          <w:t>CL</w:t>
        </w:r>
      </w:ins>
      <w:ins w:id="1235" w:author="JY" w:date="2024-05-20T17:16:53Z">
        <w:r>
          <w:rPr>
            <w:rFonts w:hint="eastAsia"/>
            <w:lang w:val="en-US" w:eastAsia="zh-CN"/>
          </w:rPr>
          <w:t>/</w:t>
        </w:r>
      </w:ins>
      <w:ins w:id="1236" w:author="JY" w:date="2024-05-20T17:16:56Z">
        <w:r>
          <w:rPr>
            <w:rFonts w:hint="eastAsia"/>
            <w:lang w:val="en-US" w:eastAsia="zh-CN"/>
          </w:rPr>
          <w:t>B</w:t>
        </w:r>
      </w:ins>
      <w:ins w:id="1237" w:author="JY" w:date="2024-05-20T17:16:57Z">
        <w:r>
          <w:rPr>
            <w:rFonts w:hint="eastAsia"/>
            <w:lang w:val="en-US" w:eastAsia="zh-CN"/>
          </w:rPr>
          <w:t>P</w:t>
        </w:r>
      </w:ins>
      <w:ins w:id="1238" w:author="JY" w:date="2024-05-20T17:17:02Z">
        <w:r>
          <w:rPr>
            <w:rFonts w:hint="eastAsia"/>
            <w:lang w:val="en-US" w:eastAsia="zh-CN"/>
          </w:rPr>
          <w:t>/</w:t>
        </w:r>
      </w:ins>
      <w:ins w:id="1239" w:author="JY" w:date="2024-05-20T17:17:17Z">
        <w:r>
          <w:rPr>
            <w:rFonts w:hint="eastAsia"/>
            <w:lang w:val="en-US" w:eastAsia="zh-CN"/>
          </w:rPr>
          <w:t>local</w:t>
        </w:r>
      </w:ins>
      <w:ins w:id="1240" w:author="JY" w:date="2024-05-20T17:17:18Z">
        <w:r>
          <w:rPr>
            <w:rFonts w:hint="eastAsia"/>
            <w:lang w:val="en-US" w:eastAsia="zh-CN"/>
          </w:rPr>
          <w:t xml:space="preserve"> P</w:t>
        </w:r>
      </w:ins>
      <w:ins w:id="1241" w:author="JY" w:date="2024-05-20T17:17:19Z">
        <w:r>
          <w:rPr>
            <w:rFonts w:hint="eastAsia"/>
            <w:lang w:val="en-US" w:eastAsia="zh-CN"/>
          </w:rPr>
          <w:t xml:space="preserve">SA </w:t>
        </w:r>
      </w:ins>
      <w:ins w:id="1242" w:author="JY" w:date="2024-05-20T17:17:20Z">
        <w:r>
          <w:rPr>
            <w:rFonts w:hint="eastAsia"/>
            <w:lang w:val="en-US" w:eastAsia="zh-CN"/>
          </w:rPr>
          <w:t xml:space="preserve">UPF </w:t>
        </w:r>
      </w:ins>
      <w:ins w:id="1243" w:author="JY" w:date="2024-05-20T17:23:37Z">
        <w:r>
          <w:rPr>
            <w:rFonts w:hint="eastAsia"/>
            <w:lang w:val="en-US" w:eastAsia="zh-CN"/>
          </w:rPr>
          <w:t>on</w:t>
        </w:r>
      </w:ins>
      <w:ins w:id="1244" w:author="JY" w:date="2024-05-20T17:23:38Z">
        <w:r>
          <w:rPr>
            <w:rFonts w:hint="eastAsia"/>
            <w:lang w:val="en-US" w:eastAsia="zh-CN"/>
          </w:rPr>
          <w:t>bo</w:t>
        </w:r>
      </w:ins>
      <w:ins w:id="1245" w:author="JY" w:date="2024-05-20T17:23:39Z">
        <w:r>
          <w:rPr>
            <w:rFonts w:hint="eastAsia"/>
            <w:lang w:val="en-US" w:eastAsia="zh-CN"/>
          </w:rPr>
          <w:t xml:space="preserve">ard </w:t>
        </w:r>
      </w:ins>
      <w:ins w:id="1246" w:author="JY" w:date="2024-05-20T17:17:21Z">
        <w:r>
          <w:rPr>
            <w:rFonts w:hint="eastAsia"/>
            <w:lang w:val="en-US" w:eastAsia="zh-CN"/>
          </w:rPr>
          <w:t>for</w:t>
        </w:r>
      </w:ins>
      <w:ins w:id="1247" w:author="JY" w:date="2024-05-20T17:17:22Z">
        <w:r>
          <w:rPr>
            <w:rFonts w:hint="eastAsia"/>
            <w:lang w:val="en-US" w:eastAsia="zh-CN"/>
          </w:rPr>
          <w:t xml:space="preserve"> t</w:t>
        </w:r>
      </w:ins>
      <w:ins w:id="1248" w:author="JY" w:date="2024-05-20T17:17:23Z">
        <w:r>
          <w:rPr>
            <w:rFonts w:hint="eastAsia"/>
            <w:lang w:val="en-US" w:eastAsia="zh-CN"/>
          </w:rPr>
          <w:t>he UE</w:t>
        </w:r>
      </w:ins>
      <w:ins w:id="1249" w:author="JY" w:date="2024-05-20T17:17:28Z">
        <w:r>
          <w:rPr>
            <w:rFonts w:hint="eastAsia"/>
            <w:lang w:val="en-US" w:eastAsia="zh-CN"/>
          </w:rPr>
          <w:t xml:space="preserve"> </w:t>
        </w:r>
      </w:ins>
      <w:ins w:id="1250" w:author="JY" w:date="2024-05-20T17:41:33Z">
        <w:r>
          <w:rPr>
            <w:rFonts w:hint="eastAsia"/>
            <w:lang w:val="en-US" w:eastAsia="zh-CN"/>
          </w:rPr>
          <w:t>to anch</w:t>
        </w:r>
      </w:ins>
      <w:ins w:id="1251" w:author="JY" w:date="2024-05-20T17:41:34Z">
        <w:r>
          <w:rPr>
            <w:rFonts w:hint="eastAsia"/>
            <w:lang w:val="en-US" w:eastAsia="zh-CN"/>
          </w:rPr>
          <w:t>or the</w:t>
        </w:r>
      </w:ins>
      <w:ins w:id="1252" w:author="JY" w:date="2024-05-20T17:41:35Z">
        <w:r>
          <w:rPr>
            <w:rFonts w:hint="eastAsia"/>
            <w:lang w:val="en-US" w:eastAsia="zh-CN"/>
          </w:rPr>
          <w:t xml:space="preserve"> </w:t>
        </w:r>
      </w:ins>
      <w:ins w:id="1253" w:author="JY" w:date="2024-05-20T17:41:37Z">
        <w:r>
          <w:rPr>
            <w:rFonts w:hint="eastAsia"/>
            <w:lang w:val="en-US" w:eastAsia="zh-CN"/>
          </w:rPr>
          <w:t>tr</w:t>
        </w:r>
      </w:ins>
      <w:ins w:id="1254" w:author="JY" w:date="2024-05-20T17:41:38Z">
        <w:r>
          <w:rPr>
            <w:rFonts w:hint="eastAsia"/>
            <w:lang w:val="en-US" w:eastAsia="zh-CN"/>
          </w:rPr>
          <w:t>aiffc</w:t>
        </w:r>
      </w:ins>
      <w:ins w:id="1255" w:author="JY" w:date="2024-05-20T17:41:39Z">
        <w:r>
          <w:rPr>
            <w:rFonts w:hint="eastAsia"/>
            <w:lang w:val="en-US" w:eastAsia="zh-CN"/>
          </w:rPr>
          <w:t xml:space="preserve"> </w:t>
        </w:r>
      </w:ins>
      <w:ins w:id="1256" w:author="JY" w:date="2024-05-20T17:41:40Z">
        <w:r>
          <w:rPr>
            <w:rFonts w:hint="eastAsia"/>
            <w:lang w:val="en-US" w:eastAsia="zh-CN"/>
          </w:rPr>
          <w:t xml:space="preserve">data </w:t>
        </w:r>
      </w:ins>
      <w:ins w:id="1257" w:author="JY" w:date="2024-05-20T17:41:42Z">
        <w:r>
          <w:rPr>
            <w:rFonts w:hint="eastAsia"/>
            <w:lang w:val="en-US" w:eastAsia="zh-CN"/>
          </w:rPr>
          <w:t>on</w:t>
        </w:r>
      </w:ins>
      <w:ins w:id="1258" w:author="JY" w:date="2024-05-20T17:41:43Z">
        <w:r>
          <w:rPr>
            <w:rFonts w:hint="eastAsia"/>
            <w:lang w:val="en-US" w:eastAsia="zh-CN"/>
          </w:rPr>
          <w:t>boar</w:t>
        </w:r>
      </w:ins>
      <w:ins w:id="1259" w:author="JY" w:date="2024-05-20T17:41:44Z">
        <w:r>
          <w:rPr>
            <w:rFonts w:hint="eastAsia"/>
            <w:lang w:val="en-US" w:eastAsia="zh-CN"/>
          </w:rPr>
          <w:t xml:space="preserve">d </w:t>
        </w:r>
      </w:ins>
      <w:ins w:id="1260" w:author="JY" w:date="2024-05-20T17:17:28Z">
        <w:r>
          <w:rPr>
            <w:rFonts w:hint="eastAsia"/>
            <w:lang w:val="en-US" w:eastAsia="zh-CN"/>
          </w:rPr>
          <w:t>and</w:t>
        </w:r>
      </w:ins>
      <w:ins w:id="1261" w:author="JY" w:date="2024-05-20T17:17:29Z">
        <w:r>
          <w:rPr>
            <w:rFonts w:hint="eastAsia"/>
            <w:lang w:val="en-US" w:eastAsia="zh-CN"/>
          </w:rPr>
          <w:t xml:space="preserve"> </w:t>
        </w:r>
      </w:ins>
      <w:ins w:id="1262" w:author="JY" w:date="2024-05-20T17:17:31Z">
        <w:r>
          <w:rPr>
            <w:rFonts w:hint="eastAsia"/>
            <w:lang w:val="en-US" w:eastAsia="zh-CN"/>
          </w:rPr>
          <w:t>is</w:t>
        </w:r>
      </w:ins>
      <w:ins w:id="1263" w:author="JY" w:date="2024-05-20T17:17:32Z">
        <w:r>
          <w:rPr>
            <w:rFonts w:hint="eastAsia"/>
            <w:lang w:val="en-US" w:eastAsia="zh-CN"/>
          </w:rPr>
          <w:t xml:space="preserve"> noti</w:t>
        </w:r>
      </w:ins>
      <w:ins w:id="1264" w:author="JY" w:date="2024-05-20T17:17:33Z">
        <w:r>
          <w:rPr>
            <w:rFonts w:hint="eastAsia"/>
            <w:lang w:val="en-US" w:eastAsia="zh-CN"/>
          </w:rPr>
          <w:t>fied w</w:t>
        </w:r>
      </w:ins>
      <w:ins w:id="1265" w:author="JY" w:date="2024-05-20T17:17:34Z">
        <w:r>
          <w:rPr>
            <w:rFonts w:hint="eastAsia"/>
            <w:lang w:val="en-US" w:eastAsia="zh-CN"/>
          </w:rPr>
          <w:t xml:space="preserve">ith </w:t>
        </w:r>
      </w:ins>
      <w:ins w:id="1266" w:author="JY" w:date="2024-05-20T17:17:35Z">
        <w:r>
          <w:rPr>
            <w:rFonts w:hint="eastAsia"/>
            <w:lang w:val="en-US" w:eastAsia="zh-CN"/>
          </w:rPr>
          <w:t xml:space="preserve">the </w:t>
        </w:r>
      </w:ins>
      <w:ins w:id="1267" w:author="JY" w:date="2024-05-20T17:17:43Z">
        <w:r>
          <w:rPr>
            <w:rFonts w:hint="eastAsia"/>
            <w:lang w:val="en-US" w:eastAsia="zh-CN"/>
          </w:rPr>
          <w:t>IP conn</w:t>
        </w:r>
      </w:ins>
      <w:ins w:id="1268" w:author="JY" w:date="2024-05-20T17:17:44Z">
        <w:r>
          <w:rPr>
            <w:rFonts w:hint="eastAsia"/>
            <w:lang w:val="en-US" w:eastAsia="zh-CN"/>
          </w:rPr>
          <w:t>ection</w:t>
        </w:r>
      </w:ins>
      <w:ins w:id="1269" w:author="JY" w:date="2024-05-20T17:17:45Z">
        <w:r>
          <w:rPr>
            <w:rFonts w:hint="eastAsia"/>
            <w:lang w:val="en-US" w:eastAsia="zh-CN"/>
          </w:rPr>
          <w:t xml:space="preserve"> </w:t>
        </w:r>
      </w:ins>
      <w:ins w:id="1270" w:author="JY" w:date="2024-05-20T17:42:31Z">
        <w:r>
          <w:rPr>
            <w:rFonts w:hint="eastAsia"/>
            <w:lang w:val="en-US" w:eastAsia="zh-CN"/>
          </w:rPr>
          <w:t>en</w:t>
        </w:r>
      </w:ins>
      <w:ins w:id="1271" w:author="JY" w:date="2024-05-20T17:42:32Z">
        <w:r>
          <w:rPr>
            <w:rFonts w:hint="eastAsia"/>
            <w:lang w:val="en-US" w:eastAsia="zh-CN"/>
          </w:rPr>
          <w:t>dpoi</w:t>
        </w:r>
      </w:ins>
      <w:ins w:id="1272" w:author="JY" w:date="2024-05-20T17:42:33Z">
        <w:r>
          <w:rPr>
            <w:rFonts w:hint="eastAsia"/>
            <w:lang w:val="en-US" w:eastAsia="zh-CN"/>
          </w:rPr>
          <w:t xml:space="preserve">nt </w:t>
        </w:r>
      </w:ins>
      <w:ins w:id="1273" w:author="JY" w:date="2024-05-20T17:17:45Z">
        <w:r>
          <w:rPr>
            <w:rFonts w:hint="eastAsia"/>
            <w:lang w:val="en-US" w:eastAsia="zh-CN"/>
          </w:rPr>
          <w:t>info</w:t>
        </w:r>
      </w:ins>
      <w:ins w:id="1274" w:author="JY" w:date="2024-05-20T17:17:46Z">
        <w:r>
          <w:rPr>
            <w:rFonts w:hint="eastAsia"/>
            <w:lang w:val="en-US" w:eastAsia="zh-CN"/>
          </w:rPr>
          <w:t>rmat</w:t>
        </w:r>
      </w:ins>
      <w:ins w:id="1275" w:author="JY" w:date="2024-05-20T17:17:47Z">
        <w:r>
          <w:rPr>
            <w:rFonts w:hint="eastAsia"/>
            <w:lang w:val="en-US" w:eastAsia="zh-CN"/>
          </w:rPr>
          <w:t>ion</w:t>
        </w:r>
      </w:ins>
      <w:ins w:id="1276" w:author="JY" w:date="2024-05-20T17:42:29Z">
        <w:r>
          <w:rPr>
            <w:rFonts w:hint="eastAsia"/>
            <w:lang w:val="en-US" w:eastAsia="zh-CN"/>
          </w:rPr>
          <w:t xml:space="preserve"> </w:t>
        </w:r>
      </w:ins>
      <w:ins w:id="1277" w:author="JY" w:date="2024-05-20T17:17:47Z">
        <w:r>
          <w:rPr>
            <w:rFonts w:hint="eastAsia"/>
            <w:lang w:val="en-US" w:eastAsia="zh-CN"/>
          </w:rPr>
          <w:t>fr</w:t>
        </w:r>
      </w:ins>
      <w:ins w:id="1278" w:author="JY" w:date="2024-05-20T17:17:48Z">
        <w:r>
          <w:rPr>
            <w:rFonts w:hint="eastAsia"/>
            <w:lang w:val="en-US" w:eastAsia="zh-CN"/>
          </w:rPr>
          <w:t>om P</w:t>
        </w:r>
      </w:ins>
      <w:ins w:id="1279" w:author="JY" w:date="2024-05-20T17:17:49Z">
        <w:r>
          <w:rPr>
            <w:rFonts w:hint="eastAsia"/>
            <w:lang w:val="en-US" w:eastAsia="zh-CN"/>
          </w:rPr>
          <w:t>CF</w:t>
        </w:r>
      </w:ins>
      <w:ins w:id="1280" w:author="JY" w:date="2024-05-20T17:41:56Z">
        <w:r>
          <w:rPr>
            <w:rFonts w:hint="eastAsia"/>
            <w:lang w:val="en-US" w:eastAsia="zh-CN"/>
          </w:rPr>
          <w:t xml:space="preserve"> aft</w:t>
        </w:r>
      </w:ins>
      <w:ins w:id="1281" w:author="JY" w:date="2024-05-20T17:41:57Z">
        <w:r>
          <w:rPr>
            <w:rFonts w:hint="eastAsia"/>
            <w:lang w:val="en-US" w:eastAsia="zh-CN"/>
          </w:rPr>
          <w:t xml:space="preserve">er </w:t>
        </w:r>
      </w:ins>
      <w:ins w:id="1282" w:author="JY" w:date="2024-05-20T17:41:58Z">
        <w:r>
          <w:rPr>
            <w:rFonts w:hint="eastAsia"/>
            <w:lang w:val="en-US" w:eastAsia="zh-CN"/>
          </w:rPr>
          <w:t xml:space="preserve">the </w:t>
        </w:r>
      </w:ins>
      <w:ins w:id="1283" w:author="JY" w:date="2024-05-20T17:41:59Z">
        <w:r>
          <w:rPr>
            <w:rFonts w:hint="eastAsia"/>
            <w:lang w:val="en-US" w:eastAsia="zh-CN"/>
          </w:rPr>
          <w:t xml:space="preserve">UPF </w:t>
        </w:r>
      </w:ins>
      <w:ins w:id="1284" w:author="JY" w:date="2024-05-20T17:42:01Z">
        <w:r>
          <w:rPr>
            <w:rFonts w:hint="eastAsia"/>
            <w:lang w:val="en-US" w:eastAsia="zh-CN"/>
          </w:rPr>
          <w:t>is in</w:t>
        </w:r>
      </w:ins>
      <w:ins w:id="1285" w:author="JY" w:date="2024-05-20T17:42:02Z">
        <w:r>
          <w:rPr>
            <w:rFonts w:hint="eastAsia"/>
            <w:lang w:val="en-US" w:eastAsia="zh-CN"/>
          </w:rPr>
          <w:t>serte</w:t>
        </w:r>
      </w:ins>
      <w:ins w:id="1286" w:author="JY" w:date="2024-05-20T17:42:03Z">
        <w:r>
          <w:rPr>
            <w:rFonts w:hint="eastAsia"/>
            <w:lang w:val="en-US" w:eastAsia="zh-CN"/>
          </w:rPr>
          <w:t>d</w:t>
        </w:r>
      </w:ins>
      <w:ins w:id="1287" w:author="JY" w:date="2024-05-20T17:17:53Z">
        <w:r>
          <w:rPr>
            <w:rFonts w:hint="eastAsia"/>
            <w:lang w:val="en-US" w:eastAsia="zh-CN"/>
          </w:rPr>
          <w:t>;</w:t>
        </w:r>
      </w:ins>
    </w:p>
    <w:p>
      <w:pPr>
        <w:pStyle w:val="55"/>
        <w:rPr>
          <w:ins w:id="1289" w:author="JY" w:date="2024-05-20T17:22:10Z"/>
          <w:rFonts w:hint="eastAsia"/>
          <w:lang w:val="en-US" w:eastAsia="zh-CN"/>
        </w:rPr>
        <w:pPrChange w:id="1288" w:author="JY" w:date="2024-05-20T17:12:07Z">
          <w:pPr/>
        </w:pPrChange>
      </w:pPr>
      <w:ins w:id="1290" w:author="JY" w:date="2024-05-20T17:17:57Z">
        <w:r>
          <w:rPr>
            <w:rFonts w:hint="eastAsia"/>
            <w:lang w:val="en-US" w:eastAsia="zh-CN"/>
          </w:rPr>
          <w:t>-</w:t>
        </w:r>
      </w:ins>
      <w:ins w:id="1291" w:author="JY" w:date="2024-05-20T17:17:58Z">
        <w:r>
          <w:rPr>
            <w:rFonts w:hint="eastAsia"/>
            <w:lang w:val="en-US" w:eastAsia="zh-CN"/>
          </w:rPr>
          <w:tab/>
          <w:t>The</w:t>
        </w:r>
      </w:ins>
      <w:ins w:id="1292" w:author="JY" w:date="2024-05-20T17:17:59Z">
        <w:r>
          <w:rPr>
            <w:rFonts w:hint="eastAsia"/>
            <w:lang w:val="en-US" w:eastAsia="zh-CN"/>
          </w:rPr>
          <w:t xml:space="preserve"> P</w:t>
        </w:r>
      </w:ins>
      <w:ins w:id="1293" w:author="JY" w:date="2024-05-20T17:18:00Z">
        <w:r>
          <w:rPr>
            <w:rFonts w:hint="eastAsia"/>
            <w:lang w:val="en-US" w:eastAsia="zh-CN"/>
          </w:rPr>
          <w:t>-CSCF</w:t>
        </w:r>
      </w:ins>
      <w:ins w:id="1294" w:author="JY" w:date="2024-05-20T17:18:01Z">
        <w:r>
          <w:rPr>
            <w:rFonts w:hint="eastAsia"/>
            <w:lang w:val="en-US" w:eastAsia="zh-CN"/>
          </w:rPr>
          <w:t xml:space="preserve"> </w:t>
        </w:r>
      </w:ins>
      <w:ins w:id="1295" w:author="JY" w:date="2024-05-20T17:18:05Z">
        <w:r>
          <w:rPr>
            <w:rFonts w:hint="eastAsia"/>
            <w:lang w:val="en-US" w:eastAsia="zh-CN"/>
          </w:rPr>
          <w:t>i</w:t>
        </w:r>
      </w:ins>
      <w:ins w:id="1296" w:author="JY" w:date="2024-05-20T17:18:06Z">
        <w:r>
          <w:rPr>
            <w:rFonts w:hint="eastAsia"/>
            <w:lang w:val="en-US" w:eastAsia="zh-CN"/>
          </w:rPr>
          <w:t>ncl</w:t>
        </w:r>
      </w:ins>
      <w:ins w:id="1297" w:author="JY" w:date="2024-05-20T17:18:07Z">
        <w:r>
          <w:rPr>
            <w:rFonts w:hint="eastAsia"/>
            <w:lang w:val="en-US" w:eastAsia="zh-CN"/>
          </w:rPr>
          <w:t>udes</w:t>
        </w:r>
      </w:ins>
      <w:ins w:id="1298" w:author="JY" w:date="2024-05-20T17:18:08Z">
        <w:r>
          <w:rPr>
            <w:rFonts w:hint="eastAsia"/>
            <w:lang w:val="en-US" w:eastAsia="zh-CN"/>
          </w:rPr>
          <w:t xml:space="preserve"> </w:t>
        </w:r>
      </w:ins>
      <w:ins w:id="1299" w:author="JY" w:date="2024-05-20T17:18:10Z">
        <w:r>
          <w:rPr>
            <w:rFonts w:hint="eastAsia"/>
            <w:lang w:val="en-US" w:eastAsia="zh-CN"/>
          </w:rPr>
          <w:t xml:space="preserve">the </w:t>
        </w:r>
      </w:ins>
      <w:ins w:id="1300" w:author="JY" w:date="2024-05-20T17:18:11Z">
        <w:r>
          <w:rPr>
            <w:rFonts w:hint="eastAsia"/>
            <w:lang w:val="en-US" w:eastAsia="zh-CN"/>
          </w:rPr>
          <w:t>IP</w:t>
        </w:r>
      </w:ins>
      <w:ins w:id="1301" w:author="JY" w:date="2024-05-20T17:18:12Z">
        <w:r>
          <w:rPr>
            <w:rFonts w:hint="eastAsia"/>
            <w:lang w:val="en-US" w:eastAsia="zh-CN"/>
          </w:rPr>
          <w:t xml:space="preserve"> c</w:t>
        </w:r>
      </w:ins>
      <w:ins w:id="1302" w:author="JY" w:date="2024-05-20T17:18:14Z">
        <w:r>
          <w:rPr>
            <w:rFonts w:hint="eastAsia"/>
            <w:lang w:val="en-US" w:eastAsia="zh-CN"/>
          </w:rPr>
          <w:t>o</w:t>
        </w:r>
      </w:ins>
      <w:ins w:id="1303" w:author="JY" w:date="2024-05-20T17:18:15Z">
        <w:r>
          <w:rPr>
            <w:rFonts w:hint="eastAsia"/>
            <w:lang w:val="en-US" w:eastAsia="zh-CN"/>
          </w:rPr>
          <w:t>nnection</w:t>
        </w:r>
      </w:ins>
      <w:ins w:id="1304" w:author="JY" w:date="2024-05-20T17:18:16Z">
        <w:r>
          <w:rPr>
            <w:rFonts w:hint="eastAsia"/>
            <w:lang w:val="en-US" w:eastAsia="zh-CN"/>
          </w:rPr>
          <w:t xml:space="preserve"> </w:t>
        </w:r>
      </w:ins>
      <w:ins w:id="1305" w:author="JY" w:date="2024-05-20T17:42:38Z">
        <w:r>
          <w:rPr>
            <w:rFonts w:hint="eastAsia"/>
            <w:lang w:val="en-US" w:eastAsia="zh-CN"/>
          </w:rPr>
          <w:t>e</w:t>
        </w:r>
      </w:ins>
      <w:ins w:id="1306" w:author="JY" w:date="2024-05-20T17:42:39Z">
        <w:r>
          <w:rPr>
            <w:rFonts w:hint="eastAsia"/>
            <w:lang w:val="en-US" w:eastAsia="zh-CN"/>
          </w:rPr>
          <w:t>ndp</w:t>
        </w:r>
      </w:ins>
      <w:ins w:id="1307" w:author="JY" w:date="2024-05-20T17:42:40Z">
        <w:r>
          <w:rPr>
            <w:rFonts w:hint="eastAsia"/>
            <w:lang w:val="en-US" w:eastAsia="zh-CN"/>
          </w:rPr>
          <w:t xml:space="preserve">oint </w:t>
        </w:r>
      </w:ins>
      <w:ins w:id="1308" w:author="JY" w:date="2024-05-20T17:18:16Z">
        <w:r>
          <w:rPr>
            <w:rFonts w:hint="eastAsia"/>
            <w:lang w:val="en-US" w:eastAsia="zh-CN"/>
          </w:rPr>
          <w:t>inf</w:t>
        </w:r>
      </w:ins>
      <w:ins w:id="1309" w:author="JY" w:date="2024-05-20T17:18:17Z">
        <w:r>
          <w:rPr>
            <w:rFonts w:hint="eastAsia"/>
            <w:lang w:val="en-US" w:eastAsia="zh-CN"/>
          </w:rPr>
          <w:t xml:space="preserve">ormation </w:t>
        </w:r>
      </w:ins>
      <w:ins w:id="1310" w:author="JY" w:date="2024-05-20T17:23:00Z">
        <w:r>
          <w:rPr>
            <w:rFonts w:hint="eastAsia"/>
            <w:lang w:val="en-US" w:eastAsia="zh-CN"/>
          </w:rPr>
          <w:t>of</w:t>
        </w:r>
      </w:ins>
      <w:ins w:id="1311" w:author="JY" w:date="2024-05-20T17:23:01Z">
        <w:r>
          <w:rPr>
            <w:rFonts w:hint="eastAsia"/>
            <w:lang w:val="en-US" w:eastAsia="zh-CN"/>
          </w:rPr>
          <w:t xml:space="preserve"> the</w:t>
        </w:r>
      </w:ins>
      <w:ins w:id="1312" w:author="JY" w:date="2024-05-20T17:23:02Z">
        <w:r>
          <w:rPr>
            <w:rFonts w:hint="eastAsia"/>
            <w:lang w:val="en-US" w:eastAsia="zh-CN"/>
          </w:rPr>
          <w:t xml:space="preserve"> </w:t>
        </w:r>
      </w:ins>
      <w:ins w:id="1313" w:author="JY" w:date="2024-05-20T17:23:06Z">
        <w:r>
          <w:rPr>
            <w:rFonts w:hint="eastAsia"/>
            <w:lang w:val="en-US" w:eastAsia="zh-CN"/>
          </w:rPr>
          <w:t>in</w:t>
        </w:r>
      </w:ins>
      <w:ins w:id="1314" w:author="JY" w:date="2024-05-20T17:23:07Z">
        <w:r>
          <w:rPr>
            <w:rFonts w:hint="eastAsia"/>
            <w:lang w:val="en-US" w:eastAsia="zh-CN"/>
          </w:rPr>
          <w:t>serte</w:t>
        </w:r>
      </w:ins>
      <w:ins w:id="1315" w:author="JY" w:date="2024-05-20T17:23:08Z">
        <w:r>
          <w:rPr>
            <w:rFonts w:hint="eastAsia"/>
            <w:lang w:val="en-US" w:eastAsia="zh-CN"/>
          </w:rPr>
          <w:t>d</w:t>
        </w:r>
      </w:ins>
      <w:ins w:id="1316" w:author="JY" w:date="2024-05-20T17:23:09Z">
        <w:r>
          <w:rPr>
            <w:rFonts w:hint="eastAsia"/>
            <w:lang w:val="en-US" w:eastAsia="zh-CN"/>
          </w:rPr>
          <w:t xml:space="preserve"> </w:t>
        </w:r>
      </w:ins>
      <w:ins w:id="1317" w:author="JY" w:date="2024-05-20T17:23:43Z">
        <w:r>
          <w:rPr>
            <w:rFonts w:hint="eastAsia"/>
            <w:lang w:val="en-US" w:eastAsia="zh-CN"/>
          </w:rPr>
          <w:t>on</w:t>
        </w:r>
      </w:ins>
      <w:ins w:id="1318" w:author="JY" w:date="2024-05-20T17:23:44Z">
        <w:r>
          <w:rPr>
            <w:rFonts w:hint="eastAsia"/>
            <w:lang w:val="en-US" w:eastAsia="zh-CN"/>
          </w:rPr>
          <w:t>boar</w:t>
        </w:r>
      </w:ins>
      <w:ins w:id="1319" w:author="JY" w:date="2024-05-20T17:23:45Z">
        <w:r>
          <w:rPr>
            <w:rFonts w:hint="eastAsia"/>
            <w:lang w:val="en-US" w:eastAsia="zh-CN"/>
          </w:rPr>
          <w:t xml:space="preserve">d </w:t>
        </w:r>
      </w:ins>
      <w:ins w:id="1320" w:author="JY" w:date="2024-05-20T17:23:10Z">
        <w:r>
          <w:rPr>
            <w:rFonts w:hint="eastAsia"/>
            <w:lang w:val="en-US" w:eastAsia="zh-CN"/>
          </w:rPr>
          <w:t xml:space="preserve">UPF </w:t>
        </w:r>
      </w:ins>
      <w:ins w:id="1321" w:author="JY" w:date="2024-05-20T17:18:18Z">
        <w:r>
          <w:rPr>
            <w:rFonts w:hint="eastAsia"/>
            <w:lang w:val="en-US" w:eastAsia="zh-CN"/>
          </w:rPr>
          <w:t xml:space="preserve">in </w:t>
        </w:r>
      </w:ins>
      <w:ins w:id="1322" w:author="JY" w:date="2024-05-20T17:18:19Z">
        <w:r>
          <w:rPr>
            <w:rFonts w:hint="eastAsia"/>
            <w:lang w:val="en-US" w:eastAsia="zh-CN"/>
          </w:rPr>
          <w:t>S</w:t>
        </w:r>
      </w:ins>
      <w:ins w:id="1323" w:author="JY" w:date="2024-05-20T17:18:20Z">
        <w:r>
          <w:rPr>
            <w:rFonts w:hint="eastAsia"/>
            <w:lang w:val="en-US" w:eastAsia="zh-CN"/>
          </w:rPr>
          <w:t>IP re</w:t>
        </w:r>
      </w:ins>
      <w:ins w:id="1324" w:author="JY" w:date="2024-05-20T17:18:21Z">
        <w:r>
          <w:rPr>
            <w:rFonts w:hint="eastAsia"/>
            <w:lang w:val="en-US" w:eastAsia="zh-CN"/>
          </w:rPr>
          <w:t>quest</w:t>
        </w:r>
      </w:ins>
      <w:ins w:id="1325" w:author="JY" w:date="2024-05-20T17:18:52Z">
        <w:r>
          <w:rPr>
            <w:rFonts w:hint="eastAsia"/>
            <w:lang w:val="en-US" w:eastAsia="zh-CN"/>
          </w:rPr>
          <w:t>/</w:t>
        </w:r>
      </w:ins>
      <w:ins w:id="1326" w:author="JY" w:date="2024-05-20T17:18:54Z">
        <w:r>
          <w:rPr>
            <w:rFonts w:hint="eastAsia"/>
            <w:lang w:val="en-US" w:eastAsia="zh-CN"/>
          </w:rPr>
          <w:t>re</w:t>
        </w:r>
      </w:ins>
      <w:ins w:id="1327" w:author="JY" w:date="2024-05-20T17:19:05Z">
        <w:r>
          <w:rPr>
            <w:rFonts w:hint="eastAsia"/>
            <w:lang w:val="en-US" w:eastAsia="zh-CN"/>
          </w:rPr>
          <w:t>s</w:t>
        </w:r>
      </w:ins>
      <w:ins w:id="1328" w:author="JY" w:date="2024-05-20T17:18:55Z">
        <w:r>
          <w:rPr>
            <w:rFonts w:hint="eastAsia"/>
            <w:lang w:val="en-US" w:eastAsia="zh-CN"/>
          </w:rPr>
          <w:t>ponse</w:t>
        </w:r>
      </w:ins>
      <w:ins w:id="1329" w:author="JY" w:date="2024-05-20T17:18:59Z">
        <w:r>
          <w:rPr>
            <w:rFonts w:hint="eastAsia"/>
            <w:lang w:val="en-US" w:eastAsia="zh-CN"/>
          </w:rPr>
          <w:t xml:space="preserve"> me</w:t>
        </w:r>
      </w:ins>
      <w:ins w:id="1330" w:author="JY" w:date="2024-05-20T17:19:07Z">
        <w:r>
          <w:rPr>
            <w:rFonts w:hint="eastAsia"/>
            <w:lang w:val="en-US" w:eastAsia="zh-CN"/>
          </w:rPr>
          <w:t>s</w:t>
        </w:r>
      </w:ins>
      <w:ins w:id="1331" w:author="JY" w:date="2024-05-20T17:18:59Z">
        <w:r>
          <w:rPr>
            <w:rFonts w:hint="eastAsia"/>
            <w:lang w:val="en-US" w:eastAsia="zh-CN"/>
          </w:rPr>
          <w:t>s</w:t>
        </w:r>
      </w:ins>
      <w:ins w:id="1332" w:author="JY" w:date="2024-05-20T17:19:00Z">
        <w:r>
          <w:rPr>
            <w:rFonts w:hint="eastAsia"/>
            <w:lang w:val="en-US" w:eastAsia="zh-CN"/>
          </w:rPr>
          <w:t>age</w:t>
        </w:r>
      </w:ins>
      <w:ins w:id="1333" w:author="JY" w:date="2024-05-20T17:19:02Z">
        <w:r>
          <w:rPr>
            <w:rFonts w:hint="eastAsia"/>
            <w:lang w:val="en-US" w:eastAsia="zh-CN"/>
          </w:rPr>
          <w:t>s</w:t>
        </w:r>
      </w:ins>
      <w:ins w:id="1334" w:author="JY" w:date="2024-05-20T17:18:24Z">
        <w:r>
          <w:rPr>
            <w:rFonts w:hint="eastAsia"/>
            <w:lang w:val="en-US" w:eastAsia="zh-CN"/>
          </w:rPr>
          <w:t xml:space="preserve"> </w:t>
        </w:r>
      </w:ins>
      <w:ins w:id="1335" w:author="JY" w:date="2024-05-20T17:18:38Z">
        <w:r>
          <w:rPr>
            <w:rFonts w:hint="eastAsia"/>
            <w:lang w:val="en-US" w:eastAsia="zh-CN"/>
          </w:rPr>
          <w:t xml:space="preserve">and </w:t>
        </w:r>
      </w:ins>
      <w:ins w:id="1336" w:author="JY" w:date="2024-05-20T17:18:39Z">
        <w:r>
          <w:rPr>
            <w:rFonts w:hint="eastAsia"/>
            <w:lang w:val="en-US" w:eastAsia="zh-CN"/>
          </w:rPr>
          <w:t>se</w:t>
        </w:r>
      </w:ins>
      <w:ins w:id="1337" w:author="JY" w:date="2024-05-20T17:18:40Z">
        <w:r>
          <w:rPr>
            <w:rFonts w:hint="eastAsia"/>
            <w:lang w:val="en-US" w:eastAsia="zh-CN"/>
          </w:rPr>
          <w:t>nd</w:t>
        </w:r>
      </w:ins>
      <w:ins w:id="1338" w:author="JY" w:date="2024-05-20T17:18:41Z">
        <w:r>
          <w:rPr>
            <w:rFonts w:hint="eastAsia"/>
            <w:lang w:val="en-US" w:eastAsia="zh-CN"/>
          </w:rPr>
          <w:t xml:space="preserve">s </w:t>
        </w:r>
      </w:ins>
      <w:ins w:id="1339" w:author="JY" w:date="2024-05-20T17:18:44Z">
        <w:r>
          <w:rPr>
            <w:rFonts w:hint="eastAsia"/>
            <w:lang w:val="en-US" w:eastAsia="zh-CN"/>
          </w:rPr>
          <w:t>t</w:t>
        </w:r>
      </w:ins>
      <w:ins w:id="1340" w:author="JY" w:date="2024-05-20T17:18:45Z">
        <w:r>
          <w:rPr>
            <w:rFonts w:hint="eastAsia"/>
            <w:lang w:val="en-US" w:eastAsia="zh-CN"/>
          </w:rPr>
          <w:t xml:space="preserve">o the </w:t>
        </w:r>
      </w:ins>
      <w:ins w:id="1341" w:author="JY" w:date="2024-05-20T17:21:59Z">
        <w:r>
          <w:rPr>
            <w:rFonts w:hint="eastAsia"/>
            <w:lang w:val="en-US" w:eastAsia="zh-CN"/>
          </w:rPr>
          <w:t>remote</w:t>
        </w:r>
      </w:ins>
      <w:ins w:id="1342" w:author="JY" w:date="2024-05-20T17:22:00Z">
        <w:r>
          <w:rPr>
            <w:rFonts w:hint="eastAsia"/>
            <w:lang w:val="en-US" w:eastAsia="zh-CN"/>
          </w:rPr>
          <w:t xml:space="preserve"> P</w:t>
        </w:r>
      </w:ins>
      <w:ins w:id="1343" w:author="JY" w:date="2024-05-20T17:22:01Z">
        <w:r>
          <w:rPr>
            <w:rFonts w:hint="eastAsia"/>
            <w:lang w:val="en-US" w:eastAsia="zh-CN"/>
          </w:rPr>
          <w:t>-CSCF</w:t>
        </w:r>
      </w:ins>
      <w:ins w:id="1344" w:author="JY" w:date="2024-05-20T17:22:09Z">
        <w:r>
          <w:rPr>
            <w:rFonts w:hint="eastAsia"/>
            <w:lang w:val="en-US" w:eastAsia="zh-CN"/>
          </w:rPr>
          <w:t>;</w:t>
        </w:r>
      </w:ins>
    </w:p>
    <w:p>
      <w:pPr>
        <w:pStyle w:val="55"/>
        <w:rPr>
          <w:ins w:id="1346" w:author="JY" w:date="2024-05-20T17:33:48Z"/>
          <w:rFonts w:hint="eastAsia"/>
          <w:lang w:val="en-US" w:eastAsia="zh-CN"/>
        </w:rPr>
        <w:pPrChange w:id="1345" w:author="JY" w:date="2024-05-20T17:12:07Z">
          <w:pPr/>
        </w:pPrChange>
      </w:pPr>
      <w:ins w:id="1347" w:author="JY" w:date="2024-05-20T17:22:11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</w:t>
        </w:r>
      </w:ins>
      <w:ins w:id="1348" w:author="JY" w:date="2024-05-20T17:22:12Z">
        <w:r>
          <w:rPr>
            <w:rFonts w:hint="eastAsia"/>
            <w:lang w:val="en-US" w:eastAsia="zh-CN"/>
          </w:rPr>
          <w:t>h</w:t>
        </w:r>
      </w:ins>
      <w:ins w:id="1349" w:author="JY" w:date="2024-05-20T17:22:13Z">
        <w:r>
          <w:rPr>
            <w:rFonts w:hint="eastAsia"/>
            <w:lang w:val="en-US" w:eastAsia="zh-CN"/>
          </w:rPr>
          <w:t>e P-</w:t>
        </w:r>
      </w:ins>
      <w:ins w:id="1350" w:author="JY" w:date="2024-05-20T17:22:14Z">
        <w:r>
          <w:rPr>
            <w:rFonts w:hint="eastAsia"/>
            <w:lang w:val="en-US" w:eastAsia="zh-CN"/>
          </w:rPr>
          <w:t>CSCF</w:t>
        </w:r>
      </w:ins>
      <w:ins w:id="1351" w:author="JY" w:date="2024-05-20T17:22:15Z">
        <w:r>
          <w:rPr>
            <w:rFonts w:hint="eastAsia"/>
            <w:lang w:val="en-US" w:eastAsia="zh-CN"/>
          </w:rPr>
          <w:t xml:space="preserve"> </w:t>
        </w:r>
      </w:ins>
      <w:ins w:id="1352" w:author="JY" w:date="2024-05-20T17:22:26Z">
        <w:r>
          <w:rPr>
            <w:rFonts w:hint="eastAsia"/>
            <w:lang w:val="en-US" w:eastAsia="zh-CN"/>
          </w:rPr>
          <w:t>i</w:t>
        </w:r>
      </w:ins>
      <w:ins w:id="1353" w:author="JY" w:date="2024-05-20T17:22:27Z">
        <w:r>
          <w:rPr>
            <w:rFonts w:hint="eastAsia"/>
            <w:lang w:val="en-US" w:eastAsia="zh-CN"/>
          </w:rPr>
          <w:t>ndica</w:t>
        </w:r>
      </w:ins>
      <w:ins w:id="1354" w:author="JY" w:date="2024-05-20T17:22:28Z">
        <w:r>
          <w:rPr>
            <w:rFonts w:hint="eastAsia"/>
            <w:lang w:val="en-US" w:eastAsia="zh-CN"/>
          </w:rPr>
          <w:t xml:space="preserve">tes </w:t>
        </w:r>
      </w:ins>
      <w:ins w:id="1355" w:author="JY" w:date="2024-05-20T17:22:29Z">
        <w:r>
          <w:rPr>
            <w:rFonts w:hint="eastAsia"/>
            <w:lang w:val="en-US" w:eastAsia="zh-CN"/>
          </w:rPr>
          <w:t xml:space="preserve">PCF </w:t>
        </w:r>
      </w:ins>
      <w:ins w:id="1356" w:author="JY" w:date="2024-05-20T17:23:15Z">
        <w:r>
          <w:rPr>
            <w:rFonts w:hint="eastAsia"/>
            <w:lang w:val="en-US" w:eastAsia="zh-CN"/>
          </w:rPr>
          <w:t xml:space="preserve">to </w:t>
        </w:r>
      </w:ins>
      <w:ins w:id="1357" w:author="JY" w:date="2024-05-20T17:23:17Z">
        <w:r>
          <w:rPr>
            <w:rFonts w:hint="eastAsia"/>
            <w:lang w:val="en-US" w:eastAsia="zh-CN"/>
          </w:rPr>
          <w:t>cre</w:t>
        </w:r>
      </w:ins>
      <w:ins w:id="1358" w:author="JY" w:date="2024-05-20T17:23:18Z">
        <w:r>
          <w:rPr>
            <w:rFonts w:hint="eastAsia"/>
            <w:lang w:val="en-US" w:eastAsia="zh-CN"/>
          </w:rPr>
          <w:t xml:space="preserve">ate </w:t>
        </w:r>
      </w:ins>
      <w:ins w:id="1359" w:author="JY" w:date="2024-05-20T17:23:20Z">
        <w:r>
          <w:rPr>
            <w:rFonts w:hint="eastAsia"/>
            <w:lang w:val="en-US" w:eastAsia="zh-CN"/>
          </w:rPr>
          <w:t>IP co</w:t>
        </w:r>
      </w:ins>
      <w:ins w:id="1360" w:author="JY" w:date="2024-05-20T17:23:21Z">
        <w:r>
          <w:rPr>
            <w:rFonts w:hint="eastAsia"/>
            <w:lang w:val="en-US" w:eastAsia="zh-CN"/>
          </w:rPr>
          <w:t>nnectio</w:t>
        </w:r>
      </w:ins>
      <w:ins w:id="1361" w:author="JY" w:date="2024-05-20T17:23:22Z">
        <w:r>
          <w:rPr>
            <w:rFonts w:hint="eastAsia"/>
            <w:lang w:val="en-US" w:eastAsia="zh-CN"/>
          </w:rPr>
          <w:t>n wi</w:t>
        </w:r>
      </w:ins>
      <w:ins w:id="1362" w:author="JY" w:date="2024-05-20T17:23:23Z">
        <w:r>
          <w:rPr>
            <w:rFonts w:hint="eastAsia"/>
            <w:lang w:val="en-US" w:eastAsia="zh-CN"/>
          </w:rPr>
          <w:t>th</w:t>
        </w:r>
      </w:ins>
      <w:ins w:id="1363" w:author="JY" w:date="2024-05-20T17:23:26Z">
        <w:r>
          <w:rPr>
            <w:rFonts w:hint="eastAsia"/>
            <w:lang w:val="en-US" w:eastAsia="zh-CN"/>
          </w:rPr>
          <w:t xml:space="preserve"> the </w:t>
        </w:r>
      </w:ins>
      <w:ins w:id="1364" w:author="JY" w:date="2024-05-20T17:23:27Z">
        <w:r>
          <w:rPr>
            <w:rFonts w:hint="eastAsia"/>
            <w:lang w:val="en-US" w:eastAsia="zh-CN"/>
          </w:rPr>
          <w:t>rem</w:t>
        </w:r>
      </w:ins>
      <w:ins w:id="1365" w:author="JY" w:date="2024-05-20T17:23:28Z">
        <w:r>
          <w:rPr>
            <w:rFonts w:hint="eastAsia"/>
            <w:lang w:val="en-US" w:eastAsia="zh-CN"/>
          </w:rPr>
          <w:t>ote</w:t>
        </w:r>
      </w:ins>
      <w:ins w:id="1366" w:author="JY" w:date="2024-05-20T17:23:29Z">
        <w:r>
          <w:rPr>
            <w:rFonts w:hint="eastAsia"/>
            <w:lang w:val="en-US" w:eastAsia="zh-CN"/>
          </w:rPr>
          <w:t xml:space="preserve"> </w:t>
        </w:r>
      </w:ins>
      <w:ins w:id="1367" w:author="JY" w:date="2024-05-20T17:23:47Z">
        <w:r>
          <w:rPr>
            <w:rFonts w:hint="eastAsia"/>
            <w:lang w:val="en-US" w:eastAsia="zh-CN"/>
          </w:rPr>
          <w:t>on</w:t>
        </w:r>
      </w:ins>
      <w:ins w:id="1368" w:author="JY" w:date="2024-05-20T17:23:48Z">
        <w:r>
          <w:rPr>
            <w:rFonts w:hint="eastAsia"/>
            <w:lang w:val="en-US" w:eastAsia="zh-CN"/>
          </w:rPr>
          <w:t>boar</w:t>
        </w:r>
      </w:ins>
      <w:ins w:id="1369" w:author="JY" w:date="2024-05-20T17:23:49Z">
        <w:r>
          <w:rPr>
            <w:rFonts w:hint="eastAsia"/>
            <w:lang w:val="en-US" w:eastAsia="zh-CN"/>
          </w:rPr>
          <w:t xml:space="preserve">d </w:t>
        </w:r>
      </w:ins>
      <w:ins w:id="1370" w:author="JY" w:date="2024-05-20T17:23:30Z">
        <w:r>
          <w:rPr>
            <w:rFonts w:hint="eastAsia"/>
            <w:lang w:val="en-US" w:eastAsia="zh-CN"/>
          </w:rPr>
          <w:t>UPF</w:t>
        </w:r>
      </w:ins>
      <w:ins w:id="1371" w:author="JY" w:date="2024-05-20T17:23:31Z">
        <w:r>
          <w:rPr>
            <w:rFonts w:hint="eastAsia"/>
            <w:lang w:val="en-US" w:eastAsia="zh-CN"/>
          </w:rPr>
          <w:t xml:space="preserve"> </w:t>
        </w:r>
      </w:ins>
      <w:ins w:id="1372" w:author="JY" w:date="2024-05-20T17:23:52Z">
        <w:r>
          <w:rPr>
            <w:rFonts w:hint="eastAsia"/>
            <w:lang w:val="en-US" w:eastAsia="zh-CN"/>
          </w:rPr>
          <w:t>using t</w:t>
        </w:r>
      </w:ins>
      <w:ins w:id="1373" w:author="JY" w:date="2024-05-20T17:23:53Z">
        <w:r>
          <w:rPr>
            <w:rFonts w:hint="eastAsia"/>
            <w:lang w:val="en-US" w:eastAsia="zh-CN"/>
          </w:rPr>
          <w:t xml:space="preserve">he </w:t>
        </w:r>
      </w:ins>
      <w:ins w:id="1374" w:author="JY" w:date="2024-05-20T17:23:55Z">
        <w:r>
          <w:rPr>
            <w:rFonts w:hint="eastAsia"/>
            <w:lang w:val="en-US" w:eastAsia="zh-CN"/>
          </w:rPr>
          <w:t>IP co</w:t>
        </w:r>
      </w:ins>
      <w:ins w:id="1375" w:author="JY" w:date="2024-05-20T17:23:56Z">
        <w:r>
          <w:rPr>
            <w:rFonts w:hint="eastAsia"/>
            <w:lang w:val="en-US" w:eastAsia="zh-CN"/>
          </w:rPr>
          <w:t>nnectio</w:t>
        </w:r>
      </w:ins>
      <w:ins w:id="1376" w:author="JY" w:date="2024-05-20T17:23:58Z">
        <w:r>
          <w:rPr>
            <w:rFonts w:hint="eastAsia"/>
            <w:lang w:val="en-US" w:eastAsia="zh-CN"/>
          </w:rPr>
          <w:t>n i</w:t>
        </w:r>
      </w:ins>
      <w:ins w:id="1377" w:author="JY" w:date="2024-05-20T17:23:59Z">
        <w:r>
          <w:rPr>
            <w:rFonts w:hint="eastAsia"/>
            <w:lang w:val="en-US" w:eastAsia="zh-CN"/>
          </w:rPr>
          <w:t>nformati</w:t>
        </w:r>
      </w:ins>
      <w:ins w:id="1378" w:author="JY" w:date="2024-05-20T17:24:00Z">
        <w:r>
          <w:rPr>
            <w:rFonts w:hint="eastAsia"/>
            <w:lang w:val="en-US" w:eastAsia="zh-CN"/>
          </w:rPr>
          <w:t>on</w:t>
        </w:r>
      </w:ins>
      <w:ins w:id="1379" w:author="JY" w:date="2024-05-20T17:24:05Z">
        <w:r>
          <w:rPr>
            <w:rFonts w:hint="eastAsia"/>
            <w:lang w:val="en-US" w:eastAsia="zh-CN"/>
          </w:rPr>
          <w:t xml:space="preserve"> re</w:t>
        </w:r>
      </w:ins>
      <w:ins w:id="1380" w:author="JY" w:date="2024-05-20T17:24:06Z">
        <w:r>
          <w:rPr>
            <w:rFonts w:hint="eastAsia"/>
            <w:lang w:val="en-US" w:eastAsia="zh-CN"/>
          </w:rPr>
          <w:t xml:space="preserve">ceived </w:t>
        </w:r>
      </w:ins>
      <w:ins w:id="1381" w:author="JY" w:date="2024-05-20T17:24:07Z">
        <w:r>
          <w:rPr>
            <w:rFonts w:hint="eastAsia"/>
            <w:lang w:val="en-US" w:eastAsia="zh-CN"/>
          </w:rPr>
          <w:t>from th</w:t>
        </w:r>
      </w:ins>
      <w:ins w:id="1382" w:author="JY" w:date="2024-05-20T17:24:08Z">
        <w:r>
          <w:rPr>
            <w:rFonts w:hint="eastAsia"/>
            <w:lang w:val="en-US" w:eastAsia="zh-CN"/>
          </w:rPr>
          <w:t>e remote</w:t>
        </w:r>
      </w:ins>
      <w:ins w:id="1383" w:author="JY" w:date="2024-05-20T17:24:09Z">
        <w:r>
          <w:rPr>
            <w:rFonts w:hint="eastAsia"/>
            <w:lang w:val="en-US" w:eastAsia="zh-CN"/>
          </w:rPr>
          <w:t xml:space="preserve"> P</w:t>
        </w:r>
      </w:ins>
      <w:ins w:id="1384" w:author="JY" w:date="2024-05-20T17:24:10Z">
        <w:r>
          <w:rPr>
            <w:rFonts w:hint="eastAsia"/>
            <w:lang w:val="en-US" w:eastAsia="zh-CN"/>
          </w:rPr>
          <w:t>-CSCF</w:t>
        </w:r>
      </w:ins>
      <w:ins w:id="1385" w:author="JY" w:date="2024-05-20T17:24:15Z">
        <w:r>
          <w:rPr>
            <w:rFonts w:hint="eastAsia"/>
            <w:lang w:val="en-US" w:eastAsia="zh-CN"/>
          </w:rPr>
          <w:t>.</w:t>
        </w:r>
      </w:ins>
      <w:ins w:id="1386" w:author="JY" w:date="2024-05-20T17:32:42Z">
        <w:r>
          <w:rPr>
            <w:rFonts w:hint="eastAsia"/>
            <w:lang w:val="en-US" w:eastAsia="zh-CN"/>
          </w:rPr>
          <w:t xml:space="preserve"> Th</w:t>
        </w:r>
      </w:ins>
      <w:ins w:id="1387" w:author="JY" w:date="2024-05-20T17:32:43Z">
        <w:r>
          <w:rPr>
            <w:rFonts w:hint="eastAsia"/>
            <w:lang w:val="en-US" w:eastAsia="zh-CN"/>
          </w:rPr>
          <w:t xml:space="preserve">e </w:t>
        </w:r>
      </w:ins>
      <w:ins w:id="1388" w:author="JY" w:date="2024-05-20T17:32:44Z">
        <w:r>
          <w:rPr>
            <w:rFonts w:hint="eastAsia"/>
            <w:lang w:val="en-US" w:eastAsia="zh-CN"/>
          </w:rPr>
          <w:t>tra</w:t>
        </w:r>
      </w:ins>
      <w:ins w:id="1389" w:author="JY" w:date="2024-05-20T17:32:45Z">
        <w:r>
          <w:rPr>
            <w:rFonts w:hint="eastAsia"/>
            <w:lang w:val="en-US" w:eastAsia="zh-CN"/>
          </w:rPr>
          <w:t>ffic da</w:t>
        </w:r>
      </w:ins>
      <w:ins w:id="1390" w:author="JY" w:date="2024-05-20T17:32:46Z">
        <w:r>
          <w:rPr>
            <w:rFonts w:hint="eastAsia"/>
            <w:lang w:val="en-US" w:eastAsia="zh-CN"/>
          </w:rPr>
          <w:t>ta</w:t>
        </w:r>
      </w:ins>
      <w:ins w:id="1391" w:author="JY" w:date="2024-05-20T17:32:47Z">
        <w:r>
          <w:rPr>
            <w:rFonts w:hint="eastAsia"/>
            <w:lang w:val="en-US" w:eastAsia="zh-CN"/>
          </w:rPr>
          <w:t xml:space="preserve"> </w:t>
        </w:r>
      </w:ins>
      <w:ins w:id="1392" w:author="JY" w:date="2024-05-20T17:32:57Z">
        <w:r>
          <w:rPr>
            <w:rFonts w:hint="eastAsia"/>
            <w:lang w:val="en-US" w:eastAsia="zh-CN"/>
          </w:rPr>
          <w:t>is</w:t>
        </w:r>
      </w:ins>
      <w:ins w:id="1393" w:author="JY" w:date="2024-05-20T17:32:58Z">
        <w:r>
          <w:rPr>
            <w:rFonts w:hint="eastAsia"/>
            <w:lang w:val="en-US" w:eastAsia="zh-CN"/>
          </w:rPr>
          <w:t xml:space="preserve"> </w:t>
        </w:r>
      </w:ins>
      <w:ins w:id="1394" w:author="JY" w:date="2024-05-20T17:33:00Z">
        <w:r>
          <w:rPr>
            <w:rFonts w:hint="eastAsia"/>
            <w:lang w:val="en-US" w:eastAsia="zh-CN"/>
          </w:rPr>
          <w:t>r</w:t>
        </w:r>
      </w:ins>
      <w:ins w:id="1395" w:author="JY" w:date="2024-05-20T17:33:01Z">
        <w:r>
          <w:rPr>
            <w:rFonts w:hint="eastAsia"/>
            <w:lang w:val="en-US" w:eastAsia="zh-CN"/>
          </w:rPr>
          <w:t>outed</w:t>
        </w:r>
      </w:ins>
      <w:ins w:id="1396" w:author="JY" w:date="2024-05-20T17:33:02Z">
        <w:r>
          <w:rPr>
            <w:rFonts w:hint="eastAsia"/>
            <w:lang w:val="en-US" w:eastAsia="zh-CN"/>
          </w:rPr>
          <w:t xml:space="preserve"> </w:t>
        </w:r>
      </w:ins>
      <w:ins w:id="1397" w:author="JY" w:date="2024-05-20T17:33:06Z">
        <w:r>
          <w:rPr>
            <w:rFonts w:hint="eastAsia"/>
            <w:lang w:val="en-US" w:eastAsia="zh-CN"/>
          </w:rPr>
          <w:t xml:space="preserve">via </w:t>
        </w:r>
      </w:ins>
      <w:ins w:id="1398" w:author="JY" w:date="2024-05-20T17:33:07Z">
        <w:r>
          <w:rPr>
            <w:rFonts w:hint="eastAsia"/>
            <w:lang w:val="en-US" w:eastAsia="zh-CN"/>
          </w:rPr>
          <w:t>th</w:t>
        </w:r>
      </w:ins>
      <w:ins w:id="1399" w:author="JY" w:date="2024-05-20T17:33:08Z">
        <w:r>
          <w:rPr>
            <w:rFonts w:hint="eastAsia"/>
            <w:lang w:val="en-US" w:eastAsia="zh-CN"/>
          </w:rPr>
          <w:t xml:space="preserve">is </w:t>
        </w:r>
      </w:ins>
      <w:ins w:id="1400" w:author="JY" w:date="2024-05-20T17:33:09Z">
        <w:r>
          <w:rPr>
            <w:rFonts w:hint="eastAsia"/>
            <w:lang w:val="en-US" w:eastAsia="zh-CN"/>
          </w:rPr>
          <w:t>IP co</w:t>
        </w:r>
      </w:ins>
      <w:ins w:id="1401" w:author="JY" w:date="2024-05-20T17:33:10Z">
        <w:r>
          <w:rPr>
            <w:rFonts w:hint="eastAsia"/>
            <w:lang w:val="en-US" w:eastAsia="zh-CN"/>
          </w:rPr>
          <w:t>nnecti</w:t>
        </w:r>
      </w:ins>
      <w:ins w:id="1402" w:author="JY" w:date="2024-05-20T17:33:11Z">
        <w:r>
          <w:rPr>
            <w:rFonts w:hint="eastAsia"/>
            <w:lang w:val="en-US" w:eastAsia="zh-CN"/>
          </w:rPr>
          <w:t>o</w:t>
        </w:r>
      </w:ins>
      <w:ins w:id="1403" w:author="JY" w:date="2024-05-20T17:33:12Z">
        <w:r>
          <w:rPr>
            <w:rFonts w:hint="eastAsia"/>
            <w:lang w:val="en-US" w:eastAsia="zh-CN"/>
          </w:rPr>
          <w:t>n</w:t>
        </w:r>
      </w:ins>
      <w:ins w:id="1404" w:author="JY" w:date="2024-05-20T17:33:13Z">
        <w:r>
          <w:rPr>
            <w:rFonts w:hint="eastAsia"/>
            <w:lang w:val="en-US" w:eastAsia="zh-CN"/>
          </w:rPr>
          <w:t xml:space="preserve"> </w:t>
        </w:r>
      </w:ins>
      <w:ins w:id="1405" w:author="JY" w:date="2024-05-20T17:33:23Z">
        <w:r>
          <w:rPr>
            <w:rFonts w:hint="eastAsia"/>
            <w:lang w:val="en-US" w:eastAsia="zh-CN"/>
          </w:rPr>
          <w:t>betwee</w:t>
        </w:r>
      </w:ins>
      <w:ins w:id="1406" w:author="JY" w:date="2024-05-20T17:33:24Z">
        <w:r>
          <w:rPr>
            <w:rFonts w:hint="eastAsia"/>
            <w:lang w:val="en-US" w:eastAsia="zh-CN"/>
          </w:rPr>
          <w:t xml:space="preserve">n </w:t>
        </w:r>
      </w:ins>
      <w:ins w:id="1407" w:author="JY" w:date="2024-05-20T17:33:37Z">
        <w:r>
          <w:rPr>
            <w:rFonts w:hint="eastAsia"/>
            <w:lang w:val="en-US" w:eastAsia="zh-CN"/>
          </w:rPr>
          <w:t>sate</w:t>
        </w:r>
      </w:ins>
      <w:ins w:id="1408" w:author="JY" w:date="2024-05-20T17:33:38Z">
        <w:r>
          <w:rPr>
            <w:rFonts w:hint="eastAsia"/>
            <w:lang w:val="en-US" w:eastAsia="zh-CN"/>
          </w:rPr>
          <w:t>llites</w:t>
        </w:r>
      </w:ins>
      <w:ins w:id="1409" w:author="JY" w:date="2024-05-20T17:42:59Z">
        <w:r>
          <w:rPr>
            <w:rFonts w:hint="eastAsia"/>
            <w:lang w:val="en-US" w:eastAsia="zh-CN"/>
          </w:rPr>
          <w:t xml:space="preserve"> af</w:t>
        </w:r>
      </w:ins>
      <w:ins w:id="1410" w:author="JY" w:date="2024-05-20T17:43:00Z">
        <w:r>
          <w:rPr>
            <w:rFonts w:hint="eastAsia"/>
            <w:lang w:val="en-US" w:eastAsia="zh-CN"/>
          </w:rPr>
          <w:t>ter the</w:t>
        </w:r>
      </w:ins>
      <w:ins w:id="1411" w:author="JY" w:date="2024-05-20T17:43:01Z">
        <w:r>
          <w:rPr>
            <w:rFonts w:hint="eastAsia"/>
            <w:lang w:val="en-US" w:eastAsia="zh-CN"/>
          </w:rPr>
          <w:t xml:space="preserve"> IP </w:t>
        </w:r>
      </w:ins>
      <w:ins w:id="1412" w:author="JY" w:date="2024-05-20T17:43:02Z">
        <w:r>
          <w:rPr>
            <w:rFonts w:hint="eastAsia"/>
            <w:lang w:val="en-US" w:eastAsia="zh-CN"/>
          </w:rPr>
          <w:t>conenct</w:t>
        </w:r>
      </w:ins>
      <w:ins w:id="1413" w:author="JY" w:date="2024-05-20T17:43:03Z">
        <w:r>
          <w:rPr>
            <w:rFonts w:hint="eastAsia"/>
            <w:lang w:val="en-US" w:eastAsia="zh-CN"/>
          </w:rPr>
          <w:t xml:space="preserve">ion </w:t>
        </w:r>
      </w:ins>
      <w:ins w:id="1414" w:author="JY" w:date="2024-05-20T17:43:17Z">
        <w:r>
          <w:rPr>
            <w:rFonts w:hint="eastAsia"/>
            <w:lang w:val="en-US" w:eastAsia="zh-CN"/>
          </w:rPr>
          <w:t>be</w:t>
        </w:r>
      </w:ins>
      <w:ins w:id="1415" w:author="JY" w:date="2024-05-20T17:43:19Z">
        <w:r>
          <w:rPr>
            <w:rFonts w:hint="eastAsia"/>
            <w:lang w:val="en-US" w:eastAsia="zh-CN"/>
          </w:rPr>
          <w:t>tw</w:t>
        </w:r>
      </w:ins>
      <w:ins w:id="1416" w:author="JY" w:date="2024-05-20T17:43:20Z">
        <w:r>
          <w:rPr>
            <w:rFonts w:hint="eastAsia"/>
            <w:lang w:val="en-US" w:eastAsia="zh-CN"/>
          </w:rPr>
          <w:t>een U</w:t>
        </w:r>
      </w:ins>
      <w:ins w:id="1417" w:author="JY" w:date="2024-05-20T17:43:21Z">
        <w:r>
          <w:rPr>
            <w:rFonts w:hint="eastAsia"/>
            <w:lang w:val="en-US" w:eastAsia="zh-CN"/>
          </w:rPr>
          <w:t xml:space="preserve">PFs </w:t>
        </w:r>
      </w:ins>
      <w:ins w:id="1418" w:author="JY" w:date="2024-05-20T17:43:04Z">
        <w:r>
          <w:rPr>
            <w:rFonts w:hint="eastAsia"/>
            <w:lang w:val="en-US" w:eastAsia="zh-CN"/>
          </w:rPr>
          <w:t>is es</w:t>
        </w:r>
      </w:ins>
      <w:ins w:id="1419" w:author="JY" w:date="2024-05-20T17:43:05Z">
        <w:r>
          <w:rPr>
            <w:rFonts w:hint="eastAsia"/>
            <w:lang w:val="en-US" w:eastAsia="zh-CN"/>
          </w:rPr>
          <w:t>t</w:t>
        </w:r>
      </w:ins>
      <w:ins w:id="1420" w:author="JY" w:date="2024-05-20T17:43:06Z">
        <w:r>
          <w:rPr>
            <w:rFonts w:hint="eastAsia"/>
            <w:lang w:val="en-US" w:eastAsia="zh-CN"/>
          </w:rPr>
          <w:t>ab</w:t>
        </w:r>
      </w:ins>
      <w:ins w:id="1421" w:author="JY" w:date="2024-05-20T17:43:07Z">
        <w:r>
          <w:rPr>
            <w:rFonts w:hint="eastAsia"/>
            <w:lang w:val="en-US" w:eastAsia="zh-CN"/>
          </w:rPr>
          <w:t>lished</w:t>
        </w:r>
      </w:ins>
      <w:ins w:id="1422" w:author="JY" w:date="2024-05-20T17:33:47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1424" w:author="JY" w:date="2024-05-20T17:44:00Z"/>
          <w:rFonts w:hint="eastAsia"/>
          <w:lang w:val="en-US" w:eastAsia="zh-CN"/>
        </w:rPr>
        <w:pPrChange w:id="1423" w:author="JY" w:date="2024-05-19T19:41:38Z">
          <w:pPr/>
        </w:pPrChange>
      </w:pPr>
      <w:ins w:id="1425" w:author="JY" w:date="2024-05-20T17:33:49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426" w:author="JY" w:date="2024-05-20T17:33:50Z">
        <w:r>
          <w:rPr>
            <w:rFonts w:hint="eastAsia"/>
            <w:lang w:val="en-US" w:eastAsia="zh-CN"/>
          </w:rPr>
          <w:t xml:space="preserve">If </w:t>
        </w:r>
      </w:ins>
      <w:ins w:id="1427" w:author="JY" w:date="2024-05-20T17:33:51Z">
        <w:r>
          <w:rPr>
            <w:rFonts w:hint="eastAsia"/>
            <w:lang w:val="en-US" w:eastAsia="zh-CN"/>
          </w:rPr>
          <w:t>the</w:t>
        </w:r>
      </w:ins>
      <w:ins w:id="1428" w:author="JY" w:date="2024-05-20T17:33:52Z">
        <w:r>
          <w:rPr>
            <w:rFonts w:hint="eastAsia"/>
            <w:lang w:val="en-US" w:eastAsia="zh-CN"/>
          </w:rPr>
          <w:t xml:space="preserve"> sate</w:t>
        </w:r>
      </w:ins>
      <w:ins w:id="1429" w:author="JY" w:date="2024-05-20T17:33:53Z">
        <w:r>
          <w:rPr>
            <w:rFonts w:hint="eastAsia"/>
            <w:lang w:val="en-US" w:eastAsia="zh-CN"/>
          </w:rPr>
          <w:t>llite</w:t>
        </w:r>
      </w:ins>
      <w:ins w:id="1430" w:author="JY" w:date="2024-05-20T17:33:54Z">
        <w:r>
          <w:rPr>
            <w:rFonts w:hint="eastAsia"/>
            <w:lang w:val="en-US" w:eastAsia="zh-CN"/>
          </w:rPr>
          <w:t xml:space="preserve"> </w:t>
        </w:r>
      </w:ins>
      <w:ins w:id="1431" w:author="JY" w:date="2024-05-20T17:33:56Z">
        <w:r>
          <w:rPr>
            <w:rFonts w:hint="eastAsia"/>
            <w:lang w:val="en-US" w:eastAsia="zh-CN"/>
          </w:rPr>
          <w:t>change</w:t>
        </w:r>
      </w:ins>
      <w:ins w:id="1432" w:author="JY" w:date="2024-05-20T17:33:57Z">
        <w:r>
          <w:rPr>
            <w:rFonts w:hint="eastAsia"/>
            <w:lang w:val="en-US" w:eastAsia="zh-CN"/>
          </w:rPr>
          <w:t>s du</w:t>
        </w:r>
      </w:ins>
      <w:ins w:id="1433" w:author="JY" w:date="2024-05-20T17:33:58Z">
        <w:r>
          <w:rPr>
            <w:rFonts w:hint="eastAsia"/>
            <w:lang w:val="en-US" w:eastAsia="zh-CN"/>
          </w:rPr>
          <w:t>ring t</w:t>
        </w:r>
      </w:ins>
      <w:ins w:id="1434" w:author="JY" w:date="2024-05-20T17:33:59Z">
        <w:r>
          <w:rPr>
            <w:rFonts w:hint="eastAsia"/>
            <w:lang w:val="en-US" w:eastAsia="zh-CN"/>
          </w:rPr>
          <w:t>he</w:t>
        </w:r>
      </w:ins>
      <w:ins w:id="1435" w:author="JY" w:date="2024-05-20T17:34:00Z">
        <w:r>
          <w:rPr>
            <w:rFonts w:hint="eastAsia"/>
            <w:lang w:val="en-US" w:eastAsia="zh-CN"/>
          </w:rPr>
          <w:t xml:space="preserve"> call,</w:t>
        </w:r>
      </w:ins>
      <w:ins w:id="1436" w:author="JY" w:date="2024-05-20T17:34:01Z">
        <w:r>
          <w:rPr>
            <w:rFonts w:hint="eastAsia"/>
            <w:lang w:val="en-US" w:eastAsia="zh-CN"/>
          </w:rPr>
          <w:t xml:space="preserve"> th</w:t>
        </w:r>
      </w:ins>
      <w:ins w:id="1437" w:author="JY" w:date="2024-05-20T17:34:02Z">
        <w:r>
          <w:rPr>
            <w:rFonts w:hint="eastAsia"/>
            <w:lang w:val="en-US" w:eastAsia="zh-CN"/>
          </w:rPr>
          <w:t xml:space="preserve">e </w:t>
        </w:r>
      </w:ins>
      <w:ins w:id="1438" w:author="JY" w:date="2024-05-20T17:37:13Z">
        <w:r>
          <w:rPr/>
          <w:t xml:space="preserve">SMF knows the satellite change </w:t>
        </w:r>
      </w:ins>
      <w:ins w:id="1439" w:author="JY" w:date="2024-05-20T17:37:27Z">
        <w:r>
          <w:rPr>
            <w:rFonts w:hint="eastAsia" w:eastAsia="宋体"/>
            <w:lang w:val="en-US" w:eastAsia="zh-CN"/>
          </w:rPr>
          <w:t>and</w:t>
        </w:r>
      </w:ins>
      <w:ins w:id="1440" w:author="JY" w:date="2024-05-20T17:37:13Z">
        <w:r>
          <w:rPr/>
          <w:t xml:space="preserve"> initiates insertion of new ULCL/BP/local PSA UPF on the target satellite</w:t>
        </w:r>
      </w:ins>
      <w:ins w:id="1441" w:author="JY" w:date="2024-05-20T17:37:13Z">
        <w:r>
          <w:rPr>
            <w:rFonts w:hint="eastAsia"/>
            <w:lang w:val="en-US" w:eastAsia="zh-CN"/>
          </w:rPr>
          <w:t xml:space="preserve"> using the same </w:t>
        </w:r>
      </w:ins>
      <w:ins w:id="1442" w:author="JY" w:date="2024-05-20T17:37:41Z">
        <w:r>
          <w:rPr>
            <w:rFonts w:hint="eastAsia"/>
            <w:lang w:val="en-US" w:eastAsia="zh-CN"/>
          </w:rPr>
          <w:t>IP</w:t>
        </w:r>
      </w:ins>
      <w:ins w:id="1443" w:author="JY" w:date="2024-05-20T17:37:42Z">
        <w:r>
          <w:rPr>
            <w:rFonts w:hint="eastAsia"/>
            <w:lang w:val="en-US" w:eastAsia="zh-CN"/>
          </w:rPr>
          <w:t xml:space="preserve"> </w:t>
        </w:r>
      </w:ins>
      <w:ins w:id="1444" w:author="JY" w:date="2024-05-20T17:37:46Z">
        <w:r>
          <w:rPr>
            <w:rFonts w:hint="eastAsia"/>
            <w:lang w:val="en-US" w:eastAsia="zh-CN"/>
          </w:rPr>
          <w:t>con</w:t>
        </w:r>
      </w:ins>
      <w:ins w:id="1445" w:author="JY" w:date="2024-05-20T17:37:47Z">
        <w:r>
          <w:rPr>
            <w:rFonts w:hint="eastAsia"/>
            <w:lang w:val="en-US" w:eastAsia="zh-CN"/>
          </w:rPr>
          <w:t>nection</w:t>
        </w:r>
      </w:ins>
      <w:ins w:id="1446" w:author="JY" w:date="2024-05-20T17:37:13Z">
        <w:r>
          <w:rPr>
            <w:rFonts w:hint="eastAsia"/>
            <w:lang w:val="en-US" w:eastAsia="zh-CN"/>
          </w:rPr>
          <w:t xml:space="preserve"> info</w:t>
        </w:r>
      </w:ins>
      <w:ins w:id="1447" w:author="JY" w:date="2024-05-20T17:37:51Z">
        <w:r>
          <w:rPr>
            <w:rFonts w:hint="eastAsia"/>
            <w:lang w:val="en-US" w:eastAsia="zh-CN"/>
          </w:rPr>
          <w:t>r</w:t>
        </w:r>
      </w:ins>
      <w:ins w:id="1448" w:author="JY" w:date="2024-05-20T17:37:52Z">
        <w:r>
          <w:rPr>
            <w:rFonts w:hint="eastAsia"/>
            <w:lang w:val="en-US" w:eastAsia="zh-CN"/>
          </w:rPr>
          <w:t>mation</w:t>
        </w:r>
      </w:ins>
      <w:ins w:id="1449" w:author="JY" w:date="2024-05-20T17:37:13Z">
        <w:r>
          <w:rPr>
            <w:rFonts w:hint="eastAsia"/>
            <w:lang w:val="en-US" w:eastAsia="zh-CN"/>
          </w:rPr>
          <w:t xml:space="preserve"> and UE IP address to create the N19 connection</w:t>
        </w:r>
      </w:ins>
      <w:ins w:id="1450" w:author="JY" w:date="2024-05-20T17:37:58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1452" w:author="JY" w:date="2024-05-20T17:44:14Z"/>
          <w:rFonts w:hint="eastAsia"/>
          <w:lang w:val="en-US" w:eastAsia="zh-CN"/>
        </w:rPr>
        <w:pPrChange w:id="1451" w:author="JY" w:date="2024-05-19T19:41:38Z">
          <w:pPr/>
        </w:pPrChange>
      </w:pPr>
      <w:ins w:id="1453" w:author="JY" w:date="2024-05-20T17:44:01Z">
        <w:r>
          <w:rPr>
            <w:rFonts w:hint="eastAsia"/>
            <w:lang w:val="en-US" w:eastAsia="zh-CN"/>
          </w:rPr>
          <w:t>-</w:t>
        </w:r>
      </w:ins>
      <w:ins w:id="1454" w:author="JY" w:date="2024-05-20T17:45:03Z">
        <w:r>
          <w:rPr>
            <w:rFonts w:hint="eastAsia"/>
            <w:lang w:val="en-US" w:eastAsia="zh-CN"/>
          </w:rPr>
          <w:tab/>
        </w:r>
      </w:ins>
      <w:ins w:id="1455" w:author="JY" w:date="2024-05-20T17:44:02Z">
        <w:bookmarkStart w:id="21" w:name="_GoBack"/>
        <w:bookmarkEnd w:id="21"/>
        <w:r>
          <w:rPr>
            <w:rFonts w:hint="eastAsia"/>
            <w:lang w:val="en-US" w:eastAsia="zh-CN"/>
          </w:rPr>
          <w:t>How the LI is conducted is in the scope of SA3-LI.</w:t>
        </w:r>
      </w:ins>
    </w:p>
    <w:p>
      <w:pPr>
        <w:pStyle w:val="47"/>
        <w:rPr>
          <w:ins w:id="1457" w:author="JY" w:date="2024-05-20T17:43:47Z"/>
          <w:rFonts w:hint="default"/>
          <w:lang w:val="en-US" w:eastAsia="zh-CN"/>
        </w:rPr>
        <w:pPrChange w:id="1456" w:author="JY" w:date="2024-05-20T17:44:32Z">
          <w:pPr/>
        </w:pPrChange>
      </w:pPr>
      <w:ins w:id="1458" w:author="JY" w:date="2024-05-20T17:44:15Z">
        <w:r>
          <w:rPr>
            <w:rFonts w:hint="eastAsia"/>
            <w:lang w:val="en-US" w:eastAsia="zh-CN"/>
          </w:rPr>
          <w:t>NOTE</w:t>
        </w:r>
      </w:ins>
      <w:ins w:id="1459" w:author="JY" w:date="2024-05-20T17:44:16Z">
        <w:r>
          <w:rPr>
            <w:rFonts w:hint="eastAsia"/>
            <w:lang w:val="en-US" w:eastAsia="zh-CN"/>
          </w:rPr>
          <w:t>:</w:t>
        </w:r>
        <w:r>
          <w:rPr>
            <w:rFonts w:hint="eastAsia"/>
            <w:lang w:val="en-US" w:eastAsia="zh-CN"/>
          </w:rPr>
          <w:tab/>
        </w:r>
      </w:ins>
      <w:ins w:id="1460" w:author="JY" w:date="2024-05-20T17:44:17Z">
        <w:r>
          <w:rPr>
            <w:rFonts w:hint="eastAsia"/>
            <w:lang w:val="en-US" w:eastAsia="zh-CN"/>
          </w:rPr>
          <w:t>Coor</w:t>
        </w:r>
      </w:ins>
      <w:ins w:id="1461" w:author="JY" w:date="2024-05-20T17:44:18Z">
        <w:r>
          <w:rPr>
            <w:rFonts w:hint="eastAsia"/>
            <w:lang w:val="en-US" w:eastAsia="zh-CN"/>
          </w:rPr>
          <w:t>dina</w:t>
        </w:r>
      </w:ins>
      <w:ins w:id="1462" w:author="JY" w:date="2024-05-20T17:44:19Z">
        <w:r>
          <w:rPr>
            <w:rFonts w:hint="eastAsia"/>
            <w:lang w:val="en-US" w:eastAsia="zh-CN"/>
          </w:rPr>
          <w:t xml:space="preserve">tion </w:t>
        </w:r>
      </w:ins>
      <w:ins w:id="1463" w:author="JY" w:date="2024-05-20T17:44:20Z">
        <w:r>
          <w:rPr>
            <w:rFonts w:hint="eastAsia"/>
            <w:lang w:val="en-US" w:eastAsia="zh-CN"/>
          </w:rPr>
          <w:t>with</w:t>
        </w:r>
      </w:ins>
      <w:ins w:id="1464" w:author="JY" w:date="2024-05-20T17:44:21Z">
        <w:r>
          <w:rPr>
            <w:rFonts w:hint="eastAsia"/>
            <w:lang w:val="en-US" w:eastAsia="zh-CN"/>
          </w:rPr>
          <w:t xml:space="preserve"> SA</w:t>
        </w:r>
      </w:ins>
      <w:ins w:id="1465" w:author="JY" w:date="2024-05-20T17:44:22Z">
        <w:r>
          <w:rPr>
            <w:rFonts w:hint="eastAsia"/>
            <w:lang w:val="en-US" w:eastAsia="zh-CN"/>
          </w:rPr>
          <w:t>3-L</w:t>
        </w:r>
      </w:ins>
      <w:ins w:id="1466" w:author="JY" w:date="2024-05-20T17:44:23Z">
        <w:r>
          <w:rPr>
            <w:rFonts w:hint="eastAsia"/>
            <w:lang w:val="en-US" w:eastAsia="zh-CN"/>
          </w:rPr>
          <w:t xml:space="preserve">I is </w:t>
        </w:r>
      </w:ins>
      <w:ins w:id="1467" w:author="JY" w:date="2024-05-20T17:44:24Z">
        <w:r>
          <w:rPr>
            <w:rFonts w:hint="eastAsia"/>
            <w:lang w:val="en-US" w:eastAsia="zh-CN"/>
          </w:rPr>
          <w:t>n</w:t>
        </w:r>
      </w:ins>
      <w:ins w:id="1468" w:author="JY" w:date="2024-05-20T17:44:25Z">
        <w:r>
          <w:rPr>
            <w:rFonts w:hint="eastAsia"/>
            <w:lang w:val="en-US" w:eastAsia="zh-CN"/>
          </w:rPr>
          <w:t>eeded</w:t>
        </w:r>
      </w:ins>
      <w:ins w:id="1469" w:author="JY" w:date="2024-05-20T17:44:26Z">
        <w:r>
          <w:rPr>
            <w:rFonts w:hint="eastAsia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9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5E22E"/>
    <w:multiLevelType w:val="singleLevel"/>
    <w:tmpl w:val="C5A5E22E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nbai Wang">
    <w15:presenceInfo w15:providerId="None" w15:userId="Hanbai Wang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A54"/>
    <w:rsid w:val="00002CD6"/>
    <w:rsid w:val="00003503"/>
    <w:rsid w:val="0000385B"/>
    <w:rsid w:val="00003FE7"/>
    <w:rsid w:val="000046E3"/>
    <w:rsid w:val="000047BC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2"/>
    <w:rsid w:val="00024628"/>
    <w:rsid w:val="00024798"/>
    <w:rsid w:val="00025832"/>
    <w:rsid w:val="000268FB"/>
    <w:rsid w:val="00027B9C"/>
    <w:rsid w:val="0003091B"/>
    <w:rsid w:val="0003136D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8B"/>
    <w:rsid w:val="00043C43"/>
    <w:rsid w:val="00044075"/>
    <w:rsid w:val="000453DC"/>
    <w:rsid w:val="00045722"/>
    <w:rsid w:val="00047051"/>
    <w:rsid w:val="00047C64"/>
    <w:rsid w:val="00050528"/>
    <w:rsid w:val="00050619"/>
    <w:rsid w:val="00050D23"/>
    <w:rsid w:val="00052A29"/>
    <w:rsid w:val="000549F0"/>
    <w:rsid w:val="000559CF"/>
    <w:rsid w:val="00056760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A1"/>
    <w:rsid w:val="0008116D"/>
    <w:rsid w:val="000830D4"/>
    <w:rsid w:val="00084E41"/>
    <w:rsid w:val="0008565B"/>
    <w:rsid w:val="00085FC7"/>
    <w:rsid w:val="00086929"/>
    <w:rsid w:val="000901E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71AA"/>
    <w:rsid w:val="000C74FC"/>
    <w:rsid w:val="000C750B"/>
    <w:rsid w:val="000C7D99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C53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266"/>
    <w:rsid w:val="00102413"/>
    <w:rsid w:val="0010430B"/>
    <w:rsid w:val="00104CDA"/>
    <w:rsid w:val="001059D1"/>
    <w:rsid w:val="0010653B"/>
    <w:rsid w:val="0010795D"/>
    <w:rsid w:val="00107A82"/>
    <w:rsid w:val="00107D07"/>
    <w:rsid w:val="00107E22"/>
    <w:rsid w:val="00107FCA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8C7"/>
    <w:rsid w:val="0012113A"/>
    <w:rsid w:val="00121A78"/>
    <w:rsid w:val="00122017"/>
    <w:rsid w:val="001223D3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177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10C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06A5"/>
    <w:rsid w:val="00161001"/>
    <w:rsid w:val="001616A1"/>
    <w:rsid w:val="00161B39"/>
    <w:rsid w:val="00163C76"/>
    <w:rsid w:val="00163E01"/>
    <w:rsid w:val="00164342"/>
    <w:rsid w:val="001645E1"/>
    <w:rsid w:val="00166F8E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C1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9A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D5B"/>
    <w:rsid w:val="001E1F34"/>
    <w:rsid w:val="001E451D"/>
    <w:rsid w:val="001E4DFF"/>
    <w:rsid w:val="001E5C9E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50"/>
    <w:rsid w:val="00223D76"/>
    <w:rsid w:val="00225002"/>
    <w:rsid w:val="002261E3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1D"/>
    <w:rsid w:val="00242A2F"/>
    <w:rsid w:val="002431C9"/>
    <w:rsid w:val="0024488D"/>
    <w:rsid w:val="0024529B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52C"/>
    <w:rsid w:val="002C071F"/>
    <w:rsid w:val="002C0D31"/>
    <w:rsid w:val="002C12F3"/>
    <w:rsid w:val="002C17E8"/>
    <w:rsid w:val="002C27A0"/>
    <w:rsid w:val="002C2E2C"/>
    <w:rsid w:val="002C2EC6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4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7B"/>
    <w:rsid w:val="002F400D"/>
    <w:rsid w:val="002F4B59"/>
    <w:rsid w:val="002F4F84"/>
    <w:rsid w:val="002F5725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4"/>
    <w:rsid w:val="00313F1F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114"/>
    <w:rsid w:val="003349DF"/>
    <w:rsid w:val="00335D2E"/>
    <w:rsid w:val="00340F6D"/>
    <w:rsid w:val="0034141F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A8"/>
    <w:rsid w:val="00360CF4"/>
    <w:rsid w:val="003618E3"/>
    <w:rsid w:val="003619B5"/>
    <w:rsid w:val="00361C57"/>
    <w:rsid w:val="00363BB4"/>
    <w:rsid w:val="0036411F"/>
    <w:rsid w:val="00364BD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E9E"/>
    <w:rsid w:val="00391008"/>
    <w:rsid w:val="00391157"/>
    <w:rsid w:val="0039151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83A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910"/>
    <w:rsid w:val="003C599D"/>
    <w:rsid w:val="003C739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944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44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B5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99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6797C"/>
    <w:rsid w:val="00470CA4"/>
    <w:rsid w:val="004745FD"/>
    <w:rsid w:val="00476D1C"/>
    <w:rsid w:val="004774B4"/>
    <w:rsid w:val="0048155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C43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944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037"/>
    <w:rsid w:val="004D4ED1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55"/>
    <w:rsid w:val="00504A5E"/>
    <w:rsid w:val="00504E72"/>
    <w:rsid w:val="005059CD"/>
    <w:rsid w:val="00505A3D"/>
    <w:rsid w:val="00506D4F"/>
    <w:rsid w:val="0050782A"/>
    <w:rsid w:val="00507B36"/>
    <w:rsid w:val="00510668"/>
    <w:rsid w:val="005108F7"/>
    <w:rsid w:val="00512FC2"/>
    <w:rsid w:val="00514958"/>
    <w:rsid w:val="0051499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0D65"/>
    <w:rsid w:val="00530DB3"/>
    <w:rsid w:val="00531F30"/>
    <w:rsid w:val="00532701"/>
    <w:rsid w:val="00533891"/>
    <w:rsid w:val="00533EA7"/>
    <w:rsid w:val="005348AA"/>
    <w:rsid w:val="005349D5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828"/>
    <w:rsid w:val="00566A66"/>
    <w:rsid w:val="00567317"/>
    <w:rsid w:val="00572BA6"/>
    <w:rsid w:val="00573C90"/>
    <w:rsid w:val="00573FF2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BA"/>
    <w:rsid w:val="005859FE"/>
    <w:rsid w:val="005860AC"/>
    <w:rsid w:val="005878BC"/>
    <w:rsid w:val="00590772"/>
    <w:rsid w:val="0059151B"/>
    <w:rsid w:val="00591AC5"/>
    <w:rsid w:val="005932C8"/>
    <w:rsid w:val="00593984"/>
    <w:rsid w:val="0059430C"/>
    <w:rsid w:val="00595C4B"/>
    <w:rsid w:val="00596C9A"/>
    <w:rsid w:val="00596FD9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74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7EE"/>
    <w:rsid w:val="005D48A6"/>
    <w:rsid w:val="005D6130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16F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0B69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58E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B65"/>
    <w:rsid w:val="00661127"/>
    <w:rsid w:val="006624F0"/>
    <w:rsid w:val="0066251F"/>
    <w:rsid w:val="0066447C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122"/>
    <w:rsid w:val="00690B18"/>
    <w:rsid w:val="00691090"/>
    <w:rsid w:val="00691976"/>
    <w:rsid w:val="00692891"/>
    <w:rsid w:val="00692A94"/>
    <w:rsid w:val="00692CBA"/>
    <w:rsid w:val="006934FB"/>
    <w:rsid w:val="00694486"/>
    <w:rsid w:val="00695D70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0B1D"/>
    <w:rsid w:val="006B134E"/>
    <w:rsid w:val="006B3143"/>
    <w:rsid w:val="006B3A95"/>
    <w:rsid w:val="006B4823"/>
    <w:rsid w:val="006B48E8"/>
    <w:rsid w:val="006B5909"/>
    <w:rsid w:val="006B5967"/>
    <w:rsid w:val="006B646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A3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BEF"/>
    <w:rsid w:val="00714EF6"/>
    <w:rsid w:val="007150F0"/>
    <w:rsid w:val="0071544D"/>
    <w:rsid w:val="007165E0"/>
    <w:rsid w:val="00717D60"/>
    <w:rsid w:val="007201AD"/>
    <w:rsid w:val="007209F3"/>
    <w:rsid w:val="00720B0C"/>
    <w:rsid w:val="00721A8F"/>
    <w:rsid w:val="00722AC2"/>
    <w:rsid w:val="00722D02"/>
    <w:rsid w:val="00722F8D"/>
    <w:rsid w:val="00723554"/>
    <w:rsid w:val="00723C10"/>
    <w:rsid w:val="00725A0B"/>
    <w:rsid w:val="00725EC2"/>
    <w:rsid w:val="007266D9"/>
    <w:rsid w:val="00726AC2"/>
    <w:rsid w:val="00726CD5"/>
    <w:rsid w:val="00730B98"/>
    <w:rsid w:val="00731985"/>
    <w:rsid w:val="00731F30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5B0"/>
    <w:rsid w:val="007409A7"/>
    <w:rsid w:val="00740DC9"/>
    <w:rsid w:val="00741FB3"/>
    <w:rsid w:val="00742831"/>
    <w:rsid w:val="007445FE"/>
    <w:rsid w:val="00744B39"/>
    <w:rsid w:val="00744FCE"/>
    <w:rsid w:val="007516E8"/>
    <w:rsid w:val="007518AE"/>
    <w:rsid w:val="0075203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7B3"/>
    <w:rsid w:val="00762A9C"/>
    <w:rsid w:val="007632FA"/>
    <w:rsid w:val="00763E75"/>
    <w:rsid w:val="0076702C"/>
    <w:rsid w:val="00767A80"/>
    <w:rsid w:val="00767C2D"/>
    <w:rsid w:val="0077042B"/>
    <w:rsid w:val="00770452"/>
    <w:rsid w:val="007712FD"/>
    <w:rsid w:val="00772F47"/>
    <w:rsid w:val="00773828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880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02D"/>
    <w:rsid w:val="007C71BB"/>
    <w:rsid w:val="007C75CA"/>
    <w:rsid w:val="007C7D11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438"/>
    <w:rsid w:val="007F5299"/>
    <w:rsid w:val="007F536A"/>
    <w:rsid w:val="007F53F7"/>
    <w:rsid w:val="007F5DAF"/>
    <w:rsid w:val="007F625E"/>
    <w:rsid w:val="007F68DF"/>
    <w:rsid w:val="007F6F88"/>
    <w:rsid w:val="007F70CC"/>
    <w:rsid w:val="007F74DB"/>
    <w:rsid w:val="007F76F3"/>
    <w:rsid w:val="007F79FA"/>
    <w:rsid w:val="007F7AE1"/>
    <w:rsid w:val="0080026A"/>
    <w:rsid w:val="00800E2F"/>
    <w:rsid w:val="00801464"/>
    <w:rsid w:val="00801CAC"/>
    <w:rsid w:val="00801EB8"/>
    <w:rsid w:val="00802AE1"/>
    <w:rsid w:val="00802E9A"/>
    <w:rsid w:val="00803142"/>
    <w:rsid w:val="00804551"/>
    <w:rsid w:val="00805B03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6B1B"/>
    <w:rsid w:val="008273A1"/>
    <w:rsid w:val="008274BB"/>
    <w:rsid w:val="00830B16"/>
    <w:rsid w:val="00830CDB"/>
    <w:rsid w:val="008318AB"/>
    <w:rsid w:val="008334BF"/>
    <w:rsid w:val="00833B95"/>
    <w:rsid w:val="00833E24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233"/>
    <w:rsid w:val="00852CDD"/>
    <w:rsid w:val="0085303D"/>
    <w:rsid w:val="008537DD"/>
    <w:rsid w:val="00853AE3"/>
    <w:rsid w:val="00854794"/>
    <w:rsid w:val="00854869"/>
    <w:rsid w:val="008552AA"/>
    <w:rsid w:val="00855565"/>
    <w:rsid w:val="008574EA"/>
    <w:rsid w:val="00857668"/>
    <w:rsid w:val="0085794D"/>
    <w:rsid w:val="00860168"/>
    <w:rsid w:val="00860A51"/>
    <w:rsid w:val="0086177D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4C3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CD9"/>
    <w:rsid w:val="0087700C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091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5DB"/>
    <w:rsid w:val="008A469B"/>
    <w:rsid w:val="008A4928"/>
    <w:rsid w:val="008A4A5E"/>
    <w:rsid w:val="008A4F48"/>
    <w:rsid w:val="008A567B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19B7"/>
    <w:rsid w:val="008E2C98"/>
    <w:rsid w:val="008E3347"/>
    <w:rsid w:val="008E3D19"/>
    <w:rsid w:val="008E614A"/>
    <w:rsid w:val="008E6704"/>
    <w:rsid w:val="008E760A"/>
    <w:rsid w:val="008E76A6"/>
    <w:rsid w:val="008F0A4D"/>
    <w:rsid w:val="008F197C"/>
    <w:rsid w:val="008F4B4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2E34"/>
    <w:rsid w:val="0092375A"/>
    <w:rsid w:val="00923A7D"/>
    <w:rsid w:val="00926B89"/>
    <w:rsid w:val="00927C1B"/>
    <w:rsid w:val="00930E05"/>
    <w:rsid w:val="009312F0"/>
    <w:rsid w:val="00931E79"/>
    <w:rsid w:val="00932605"/>
    <w:rsid w:val="0093336C"/>
    <w:rsid w:val="0093390E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0556"/>
    <w:rsid w:val="00942421"/>
    <w:rsid w:val="00942586"/>
    <w:rsid w:val="00942A8D"/>
    <w:rsid w:val="00945C17"/>
    <w:rsid w:val="00947C57"/>
    <w:rsid w:val="00950198"/>
    <w:rsid w:val="0095093A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16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444"/>
    <w:rsid w:val="0096452F"/>
    <w:rsid w:val="009645FD"/>
    <w:rsid w:val="009646AF"/>
    <w:rsid w:val="00964FE8"/>
    <w:rsid w:val="009654CB"/>
    <w:rsid w:val="00965CF4"/>
    <w:rsid w:val="009700B6"/>
    <w:rsid w:val="0097039C"/>
    <w:rsid w:val="00972044"/>
    <w:rsid w:val="0097442A"/>
    <w:rsid w:val="00975CE0"/>
    <w:rsid w:val="009761CF"/>
    <w:rsid w:val="00976391"/>
    <w:rsid w:val="009772F8"/>
    <w:rsid w:val="009778C9"/>
    <w:rsid w:val="009807B3"/>
    <w:rsid w:val="00980867"/>
    <w:rsid w:val="009814E8"/>
    <w:rsid w:val="00981BB9"/>
    <w:rsid w:val="009821D2"/>
    <w:rsid w:val="009822BD"/>
    <w:rsid w:val="009835D9"/>
    <w:rsid w:val="009851B8"/>
    <w:rsid w:val="0098554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3DB5"/>
    <w:rsid w:val="009946FC"/>
    <w:rsid w:val="00994AE2"/>
    <w:rsid w:val="009952E9"/>
    <w:rsid w:val="00995E59"/>
    <w:rsid w:val="009962FD"/>
    <w:rsid w:val="00996972"/>
    <w:rsid w:val="00997FCA"/>
    <w:rsid w:val="009A14F4"/>
    <w:rsid w:val="009A1939"/>
    <w:rsid w:val="009A250E"/>
    <w:rsid w:val="009A36B1"/>
    <w:rsid w:val="009A44DE"/>
    <w:rsid w:val="009A47EA"/>
    <w:rsid w:val="009A5475"/>
    <w:rsid w:val="009A5784"/>
    <w:rsid w:val="009A71EE"/>
    <w:rsid w:val="009B172E"/>
    <w:rsid w:val="009B28CC"/>
    <w:rsid w:val="009B2A0D"/>
    <w:rsid w:val="009B2A78"/>
    <w:rsid w:val="009B2E3A"/>
    <w:rsid w:val="009B2F3F"/>
    <w:rsid w:val="009B3744"/>
    <w:rsid w:val="009B4FF3"/>
    <w:rsid w:val="009B5E67"/>
    <w:rsid w:val="009B6804"/>
    <w:rsid w:val="009B6C15"/>
    <w:rsid w:val="009B719A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E4C"/>
    <w:rsid w:val="009C79E7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E051A"/>
    <w:rsid w:val="009E0972"/>
    <w:rsid w:val="009E2F6A"/>
    <w:rsid w:val="009E3D4D"/>
    <w:rsid w:val="009E44A1"/>
    <w:rsid w:val="009E4567"/>
    <w:rsid w:val="009E5AD2"/>
    <w:rsid w:val="009E5E33"/>
    <w:rsid w:val="009E77CE"/>
    <w:rsid w:val="009E7CAE"/>
    <w:rsid w:val="009F00BC"/>
    <w:rsid w:val="009F012C"/>
    <w:rsid w:val="009F0BD4"/>
    <w:rsid w:val="009F1B24"/>
    <w:rsid w:val="009F20D9"/>
    <w:rsid w:val="009F265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0DE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AA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991"/>
    <w:rsid w:val="00A47CC6"/>
    <w:rsid w:val="00A47F95"/>
    <w:rsid w:val="00A501EF"/>
    <w:rsid w:val="00A50C5F"/>
    <w:rsid w:val="00A51563"/>
    <w:rsid w:val="00A52C9D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063E"/>
    <w:rsid w:val="00A8109F"/>
    <w:rsid w:val="00A815F7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AD7"/>
    <w:rsid w:val="00AD6BEC"/>
    <w:rsid w:val="00AD7311"/>
    <w:rsid w:val="00AE0983"/>
    <w:rsid w:val="00AE0B99"/>
    <w:rsid w:val="00AE1472"/>
    <w:rsid w:val="00AE1CA8"/>
    <w:rsid w:val="00AE206B"/>
    <w:rsid w:val="00AE2732"/>
    <w:rsid w:val="00AE31E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EA3"/>
    <w:rsid w:val="00AF7393"/>
    <w:rsid w:val="00B014C2"/>
    <w:rsid w:val="00B02BFC"/>
    <w:rsid w:val="00B0309B"/>
    <w:rsid w:val="00B03770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28E2"/>
    <w:rsid w:val="00B14987"/>
    <w:rsid w:val="00B14E74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618"/>
    <w:rsid w:val="00B51FF2"/>
    <w:rsid w:val="00B526DF"/>
    <w:rsid w:val="00B52CED"/>
    <w:rsid w:val="00B5315C"/>
    <w:rsid w:val="00B54F53"/>
    <w:rsid w:val="00B558B3"/>
    <w:rsid w:val="00B55BE9"/>
    <w:rsid w:val="00B560D2"/>
    <w:rsid w:val="00B5769D"/>
    <w:rsid w:val="00B57B4F"/>
    <w:rsid w:val="00B61902"/>
    <w:rsid w:val="00B61BA6"/>
    <w:rsid w:val="00B61CD9"/>
    <w:rsid w:val="00B6361C"/>
    <w:rsid w:val="00B65E4A"/>
    <w:rsid w:val="00B65F42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159"/>
    <w:rsid w:val="00B81A93"/>
    <w:rsid w:val="00B81E96"/>
    <w:rsid w:val="00B82343"/>
    <w:rsid w:val="00B8312C"/>
    <w:rsid w:val="00B8440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362"/>
    <w:rsid w:val="00BB5B6F"/>
    <w:rsid w:val="00BB69FE"/>
    <w:rsid w:val="00BC0293"/>
    <w:rsid w:val="00BC19AC"/>
    <w:rsid w:val="00BC1CE4"/>
    <w:rsid w:val="00BC23D0"/>
    <w:rsid w:val="00BC2519"/>
    <w:rsid w:val="00BC255C"/>
    <w:rsid w:val="00BC3455"/>
    <w:rsid w:val="00BC34D0"/>
    <w:rsid w:val="00BC59A3"/>
    <w:rsid w:val="00BC7B7F"/>
    <w:rsid w:val="00BD0133"/>
    <w:rsid w:val="00BD0F71"/>
    <w:rsid w:val="00BD1573"/>
    <w:rsid w:val="00BD24E9"/>
    <w:rsid w:val="00BD2553"/>
    <w:rsid w:val="00BD265B"/>
    <w:rsid w:val="00BD3756"/>
    <w:rsid w:val="00BD3F77"/>
    <w:rsid w:val="00BD4162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6D"/>
    <w:rsid w:val="00BE7103"/>
    <w:rsid w:val="00BE7F17"/>
    <w:rsid w:val="00BE7FD8"/>
    <w:rsid w:val="00BF0D2F"/>
    <w:rsid w:val="00BF126A"/>
    <w:rsid w:val="00BF1E2A"/>
    <w:rsid w:val="00BF2243"/>
    <w:rsid w:val="00BF31AF"/>
    <w:rsid w:val="00BF382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8C"/>
    <w:rsid w:val="00C107BF"/>
    <w:rsid w:val="00C12059"/>
    <w:rsid w:val="00C1312D"/>
    <w:rsid w:val="00C137F5"/>
    <w:rsid w:val="00C13A6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C7B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0C"/>
    <w:rsid w:val="00C541F2"/>
    <w:rsid w:val="00C54513"/>
    <w:rsid w:val="00C548C2"/>
    <w:rsid w:val="00C5511B"/>
    <w:rsid w:val="00C55399"/>
    <w:rsid w:val="00C5682E"/>
    <w:rsid w:val="00C578D2"/>
    <w:rsid w:val="00C6094F"/>
    <w:rsid w:val="00C61E7E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89F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32C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2F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47A7"/>
    <w:rsid w:val="00CE4BD6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372B"/>
    <w:rsid w:val="00D03919"/>
    <w:rsid w:val="00D0487D"/>
    <w:rsid w:val="00D07514"/>
    <w:rsid w:val="00D07655"/>
    <w:rsid w:val="00D0793B"/>
    <w:rsid w:val="00D116D1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58"/>
    <w:rsid w:val="00D40158"/>
    <w:rsid w:val="00D40D2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5A"/>
    <w:rsid w:val="00D529A9"/>
    <w:rsid w:val="00D52E2D"/>
    <w:rsid w:val="00D52F34"/>
    <w:rsid w:val="00D53624"/>
    <w:rsid w:val="00D55084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7E"/>
    <w:rsid w:val="00D84DCF"/>
    <w:rsid w:val="00D85C3D"/>
    <w:rsid w:val="00D8630A"/>
    <w:rsid w:val="00D8738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F6E"/>
    <w:rsid w:val="00DB1C5D"/>
    <w:rsid w:val="00DB284E"/>
    <w:rsid w:val="00DB322D"/>
    <w:rsid w:val="00DB38B6"/>
    <w:rsid w:val="00DB4D35"/>
    <w:rsid w:val="00DB5B57"/>
    <w:rsid w:val="00DB6F1C"/>
    <w:rsid w:val="00DB6FED"/>
    <w:rsid w:val="00DC05E2"/>
    <w:rsid w:val="00DC0A9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FA5"/>
    <w:rsid w:val="00DD271E"/>
    <w:rsid w:val="00DD278C"/>
    <w:rsid w:val="00DD2B73"/>
    <w:rsid w:val="00DD47B2"/>
    <w:rsid w:val="00DD5B62"/>
    <w:rsid w:val="00DD6A08"/>
    <w:rsid w:val="00DD7035"/>
    <w:rsid w:val="00DE105D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90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6E9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82"/>
    <w:rsid w:val="00E225DD"/>
    <w:rsid w:val="00E2280C"/>
    <w:rsid w:val="00E230A3"/>
    <w:rsid w:val="00E23325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2900"/>
    <w:rsid w:val="00E54D1D"/>
    <w:rsid w:val="00E55670"/>
    <w:rsid w:val="00E557D6"/>
    <w:rsid w:val="00E55CA3"/>
    <w:rsid w:val="00E57CA8"/>
    <w:rsid w:val="00E57E85"/>
    <w:rsid w:val="00E60624"/>
    <w:rsid w:val="00E6157D"/>
    <w:rsid w:val="00E63645"/>
    <w:rsid w:val="00E63679"/>
    <w:rsid w:val="00E636FF"/>
    <w:rsid w:val="00E63E4C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175"/>
    <w:rsid w:val="00E75C05"/>
    <w:rsid w:val="00E761EF"/>
    <w:rsid w:val="00E767EE"/>
    <w:rsid w:val="00E76934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88"/>
    <w:rsid w:val="00EA0C70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43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FC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700"/>
    <w:rsid w:val="00F51F96"/>
    <w:rsid w:val="00F53417"/>
    <w:rsid w:val="00F549D1"/>
    <w:rsid w:val="00F550D1"/>
    <w:rsid w:val="00F55732"/>
    <w:rsid w:val="00F55950"/>
    <w:rsid w:val="00F566A0"/>
    <w:rsid w:val="00F5672B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4E1F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185"/>
    <w:rsid w:val="00F84102"/>
    <w:rsid w:val="00F84248"/>
    <w:rsid w:val="00F8481F"/>
    <w:rsid w:val="00F85923"/>
    <w:rsid w:val="00F85E8E"/>
    <w:rsid w:val="00F861C4"/>
    <w:rsid w:val="00F877DB"/>
    <w:rsid w:val="00F901CA"/>
    <w:rsid w:val="00F90AD9"/>
    <w:rsid w:val="00F934BB"/>
    <w:rsid w:val="00F93893"/>
    <w:rsid w:val="00F950EB"/>
    <w:rsid w:val="00F9674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3590"/>
    <w:rsid w:val="00FB43E2"/>
    <w:rsid w:val="00FB5464"/>
    <w:rsid w:val="00FB6D54"/>
    <w:rsid w:val="00FC1B87"/>
    <w:rsid w:val="00FC2C86"/>
    <w:rsid w:val="00FC32DA"/>
    <w:rsid w:val="00FC34C6"/>
    <w:rsid w:val="00FC4794"/>
    <w:rsid w:val="00FC4F8A"/>
    <w:rsid w:val="00FC5B31"/>
    <w:rsid w:val="00FC647A"/>
    <w:rsid w:val="00FC74CA"/>
    <w:rsid w:val="00FD13D4"/>
    <w:rsid w:val="00FD18E6"/>
    <w:rsid w:val="00FD1E9F"/>
    <w:rsid w:val="00FD2291"/>
    <w:rsid w:val="00FD298F"/>
    <w:rsid w:val="00FD33DD"/>
    <w:rsid w:val="00FD4644"/>
    <w:rsid w:val="00FD7BCD"/>
    <w:rsid w:val="00FE1F7B"/>
    <w:rsid w:val="00FE367E"/>
    <w:rsid w:val="00FE564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D99"/>
    <w:rsid w:val="013413A9"/>
    <w:rsid w:val="01526ABB"/>
    <w:rsid w:val="01937524"/>
    <w:rsid w:val="01CF6084"/>
    <w:rsid w:val="02721111"/>
    <w:rsid w:val="035D0195"/>
    <w:rsid w:val="03816D4F"/>
    <w:rsid w:val="03A41AD7"/>
    <w:rsid w:val="04556D28"/>
    <w:rsid w:val="046621F5"/>
    <w:rsid w:val="052D3D09"/>
    <w:rsid w:val="05352A82"/>
    <w:rsid w:val="05650920"/>
    <w:rsid w:val="066D155B"/>
    <w:rsid w:val="07683042"/>
    <w:rsid w:val="09700DDE"/>
    <w:rsid w:val="0A163E8D"/>
    <w:rsid w:val="0A286239"/>
    <w:rsid w:val="0A9A2CF5"/>
    <w:rsid w:val="0C1344D1"/>
    <w:rsid w:val="0CE20630"/>
    <w:rsid w:val="0D036183"/>
    <w:rsid w:val="0D327B15"/>
    <w:rsid w:val="0D5E59FB"/>
    <w:rsid w:val="0D8039B2"/>
    <w:rsid w:val="0E077F5B"/>
    <w:rsid w:val="0F553938"/>
    <w:rsid w:val="10084B9E"/>
    <w:rsid w:val="1038517A"/>
    <w:rsid w:val="10743D71"/>
    <w:rsid w:val="11D8372F"/>
    <w:rsid w:val="124268B7"/>
    <w:rsid w:val="12A6073F"/>
    <w:rsid w:val="12B75243"/>
    <w:rsid w:val="139D4167"/>
    <w:rsid w:val="13AA5AD0"/>
    <w:rsid w:val="147204BA"/>
    <w:rsid w:val="149A4CCB"/>
    <w:rsid w:val="14AC761B"/>
    <w:rsid w:val="15720785"/>
    <w:rsid w:val="15BA32B2"/>
    <w:rsid w:val="168E58C5"/>
    <w:rsid w:val="16E25A05"/>
    <w:rsid w:val="16E73D24"/>
    <w:rsid w:val="17A366F1"/>
    <w:rsid w:val="18562591"/>
    <w:rsid w:val="18856C48"/>
    <w:rsid w:val="19CB626E"/>
    <w:rsid w:val="1A643794"/>
    <w:rsid w:val="1B8B5987"/>
    <w:rsid w:val="1BD62A22"/>
    <w:rsid w:val="1CAD289B"/>
    <w:rsid w:val="1D5B6583"/>
    <w:rsid w:val="1D6F132B"/>
    <w:rsid w:val="1D747799"/>
    <w:rsid w:val="1DDA2BA4"/>
    <w:rsid w:val="1E122476"/>
    <w:rsid w:val="1E1A69D7"/>
    <w:rsid w:val="1EDA5C39"/>
    <w:rsid w:val="1F8110BF"/>
    <w:rsid w:val="1F9516C8"/>
    <w:rsid w:val="201E7D47"/>
    <w:rsid w:val="20EC288F"/>
    <w:rsid w:val="22A126C3"/>
    <w:rsid w:val="23842554"/>
    <w:rsid w:val="24AB0FDA"/>
    <w:rsid w:val="258674F1"/>
    <w:rsid w:val="270754A8"/>
    <w:rsid w:val="27102AA5"/>
    <w:rsid w:val="28227D6B"/>
    <w:rsid w:val="289D536D"/>
    <w:rsid w:val="295A1365"/>
    <w:rsid w:val="29FD30BF"/>
    <w:rsid w:val="2A110E94"/>
    <w:rsid w:val="2A293DCB"/>
    <w:rsid w:val="2A3E2282"/>
    <w:rsid w:val="2BFF4E3C"/>
    <w:rsid w:val="2C983D35"/>
    <w:rsid w:val="2D6B1B0F"/>
    <w:rsid w:val="2DA873F6"/>
    <w:rsid w:val="2E1C27FD"/>
    <w:rsid w:val="2E2E1B4B"/>
    <w:rsid w:val="2E743721"/>
    <w:rsid w:val="2ED95569"/>
    <w:rsid w:val="2F007482"/>
    <w:rsid w:val="2FDB63F4"/>
    <w:rsid w:val="32807850"/>
    <w:rsid w:val="32A85B0F"/>
    <w:rsid w:val="33577FF4"/>
    <w:rsid w:val="33A22F43"/>
    <w:rsid w:val="34500E86"/>
    <w:rsid w:val="353F71B6"/>
    <w:rsid w:val="35544DF8"/>
    <w:rsid w:val="356119B1"/>
    <w:rsid w:val="35821123"/>
    <w:rsid w:val="366D0E58"/>
    <w:rsid w:val="37697DF6"/>
    <w:rsid w:val="37AA5AF1"/>
    <w:rsid w:val="38B4106D"/>
    <w:rsid w:val="38F96645"/>
    <w:rsid w:val="39B803D1"/>
    <w:rsid w:val="39EC667A"/>
    <w:rsid w:val="3A8E5120"/>
    <w:rsid w:val="3AD0360B"/>
    <w:rsid w:val="3AFD282E"/>
    <w:rsid w:val="3B013DDA"/>
    <w:rsid w:val="3B4859F2"/>
    <w:rsid w:val="3C4F65B4"/>
    <w:rsid w:val="3C6D0DCD"/>
    <w:rsid w:val="3CBC51B6"/>
    <w:rsid w:val="3E34751C"/>
    <w:rsid w:val="3E46417B"/>
    <w:rsid w:val="3EB67C41"/>
    <w:rsid w:val="3F0F6E83"/>
    <w:rsid w:val="3FE43E62"/>
    <w:rsid w:val="40271093"/>
    <w:rsid w:val="411078CD"/>
    <w:rsid w:val="412760C7"/>
    <w:rsid w:val="422C394C"/>
    <w:rsid w:val="42411EC4"/>
    <w:rsid w:val="42665B38"/>
    <w:rsid w:val="42A24707"/>
    <w:rsid w:val="42DC3D07"/>
    <w:rsid w:val="43043580"/>
    <w:rsid w:val="443814C3"/>
    <w:rsid w:val="44C147DB"/>
    <w:rsid w:val="45230212"/>
    <w:rsid w:val="46947F59"/>
    <w:rsid w:val="46E666DE"/>
    <w:rsid w:val="472577CB"/>
    <w:rsid w:val="47BC543D"/>
    <w:rsid w:val="491C314C"/>
    <w:rsid w:val="49647D77"/>
    <w:rsid w:val="4975533B"/>
    <w:rsid w:val="49BE6081"/>
    <w:rsid w:val="49DE1219"/>
    <w:rsid w:val="49F37F4B"/>
    <w:rsid w:val="4A255B36"/>
    <w:rsid w:val="4A9F33AE"/>
    <w:rsid w:val="4C013C85"/>
    <w:rsid w:val="4C943432"/>
    <w:rsid w:val="4CDA60CD"/>
    <w:rsid w:val="4D233092"/>
    <w:rsid w:val="4D504D72"/>
    <w:rsid w:val="4D906B4D"/>
    <w:rsid w:val="4F5254D6"/>
    <w:rsid w:val="4FE44A3D"/>
    <w:rsid w:val="50596FE0"/>
    <w:rsid w:val="51077B04"/>
    <w:rsid w:val="512462D8"/>
    <w:rsid w:val="51B140E7"/>
    <w:rsid w:val="53092B21"/>
    <w:rsid w:val="538B5B9E"/>
    <w:rsid w:val="53E5377E"/>
    <w:rsid w:val="54035228"/>
    <w:rsid w:val="55627D22"/>
    <w:rsid w:val="55DD27CF"/>
    <w:rsid w:val="560E290E"/>
    <w:rsid w:val="56296B5F"/>
    <w:rsid w:val="568D3B84"/>
    <w:rsid w:val="56E57486"/>
    <w:rsid w:val="5851789C"/>
    <w:rsid w:val="58B34C17"/>
    <w:rsid w:val="59190554"/>
    <w:rsid w:val="594F4A95"/>
    <w:rsid w:val="5A530E40"/>
    <w:rsid w:val="5B1865C6"/>
    <w:rsid w:val="5BDF0C0E"/>
    <w:rsid w:val="5C0A270F"/>
    <w:rsid w:val="5C203083"/>
    <w:rsid w:val="5C781804"/>
    <w:rsid w:val="5C8A4FE3"/>
    <w:rsid w:val="5CE53377"/>
    <w:rsid w:val="5CE91D7D"/>
    <w:rsid w:val="5CF10264"/>
    <w:rsid w:val="5D0261B6"/>
    <w:rsid w:val="5D3E0702"/>
    <w:rsid w:val="5DE5541F"/>
    <w:rsid w:val="5E556A51"/>
    <w:rsid w:val="5EC84890"/>
    <w:rsid w:val="5FBB761D"/>
    <w:rsid w:val="5FD55CBD"/>
    <w:rsid w:val="604C110A"/>
    <w:rsid w:val="61805C84"/>
    <w:rsid w:val="61C74D39"/>
    <w:rsid w:val="62371F2F"/>
    <w:rsid w:val="62434B02"/>
    <w:rsid w:val="62761FD8"/>
    <w:rsid w:val="6293546A"/>
    <w:rsid w:val="63EA0977"/>
    <w:rsid w:val="64164ED4"/>
    <w:rsid w:val="64BB540C"/>
    <w:rsid w:val="64E53D97"/>
    <w:rsid w:val="656C74F3"/>
    <w:rsid w:val="65D86CD4"/>
    <w:rsid w:val="66680A54"/>
    <w:rsid w:val="672E7154"/>
    <w:rsid w:val="67DC5FF3"/>
    <w:rsid w:val="68446C9C"/>
    <w:rsid w:val="686828C0"/>
    <w:rsid w:val="6A216CAB"/>
    <w:rsid w:val="6A426762"/>
    <w:rsid w:val="6AF61974"/>
    <w:rsid w:val="6B0313BE"/>
    <w:rsid w:val="6B113937"/>
    <w:rsid w:val="6C784183"/>
    <w:rsid w:val="6D7762A4"/>
    <w:rsid w:val="6EEB3C07"/>
    <w:rsid w:val="6F822E81"/>
    <w:rsid w:val="6FD9000D"/>
    <w:rsid w:val="70043F4B"/>
    <w:rsid w:val="71AB378B"/>
    <w:rsid w:val="71B35BE6"/>
    <w:rsid w:val="71DA6252"/>
    <w:rsid w:val="724C3343"/>
    <w:rsid w:val="7276289F"/>
    <w:rsid w:val="72DE4713"/>
    <w:rsid w:val="73A341CA"/>
    <w:rsid w:val="740C7A72"/>
    <w:rsid w:val="74F073C7"/>
    <w:rsid w:val="753437E3"/>
    <w:rsid w:val="75344F56"/>
    <w:rsid w:val="754633E1"/>
    <w:rsid w:val="75645AA5"/>
    <w:rsid w:val="75D77BEB"/>
    <w:rsid w:val="76527092"/>
    <w:rsid w:val="77731722"/>
    <w:rsid w:val="777506F2"/>
    <w:rsid w:val="78D44F70"/>
    <w:rsid w:val="79243BA9"/>
    <w:rsid w:val="79300A35"/>
    <w:rsid w:val="796A5940"/>
    <w:rsid w:val="796C4477"/>
    <w:rsid w:val="7A9C4DB8"/>
    <w:rsid w:val="7C7F5682"/>
    <w:rsid w:val="7D2E4E92"/>
    <w:rsid w:val="7DD51365"/>
    <w:rsid w:val="7DEA41A0"/>
    <w:rsid w:val="7E32003B"/>
    <w:rsid w:val="7F556C75"/>
    <w:rsid w:val="7FA4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8"/>
    <w:qFormat/>
    <w:uiPriority w:val="0"/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6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5"/>
    <w:qFormat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79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AH"/>
    <w:basedOn w:val="44"/>
    <w:link w:val="101"/>
    <w:qFormat/>
    <w:uiPriority w:val="0"/>
    <w:rPr>
      <w:b/>
    </w:rPr>
  </w:style>
  <w:style w:type="paragraph" w:customStyle="1" w:styleId="44">
    <w:name w:val="TAC"/>
    <w:basedOn w:val="45"/>
    <w:qFormat/>
    <w:uiPriority w:val="0"/>
    <w:pPr>
      <w:jc w:val="center"/>
    </w:pPr>
  </w:style>
  <w:style w:type="paragraph" w:customStyle="1" w:styleId="45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9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1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3">
    <w:name w:val="NW"/>
    <w:basedOn w:val="47"/>
    <w:qFormat/>
    <w:uiPriority w:val="0"/>
    <w:pPr>
      <w:spacing w:after="0"/>
    </w:pPr>
  </w:style>
  <w:style w:type="paragraph" w:customStyle="1" w:styleId="54">
    <w:name w:val="EW"/>
    <w:basedOn w:val="50"/>
    <w:qFormat/>
    <w:uiPriority w:val="0"/>
    <w:pPr>
      <w:spacing w:after="0"/>
    </w:pPr>
  </w:style>
  <w:style w:type="paragraph" w:customStyle="1" w:styleId="55">
    <w:name w:val="B2"/>
    <w:basedOn w:val="1"/>
    <w:link w:val="99"/>
    <w:qFormat/>
    <w:uiPriority w:val="0"/>
    <w:pPr>
      <w:ind w:left="851" w:hanging="284"/>
    </w:pPr>
    <w:rPr>
      <w:lang w:val="zh-CN"/>
    </w:rPr>
  </w:style>
  <w:style w:type="paragraph" w:customStyle="1" w:styleId="56">
    <w:name w:val="B1"/>
    <w:basedOn w:val="1"/>
    <w:link w:val="77"/>
    <w:qFormat/>
    <w:uiPriority w:val="0"/>
    <w:pPr>
      <w:ind w:left="568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1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F"/>
    <w:basedOn w:val="61"/>
    <w:link w:val="100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3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5">
    <w:name w:val="TAR"/>
    <w:basedOn w:val="45"/>
    <w:qFormat/>
    <w:uiPriority w:val="0"/>
    <w:pPr>
      <w:jc w:val="right"/>
    </w:pPr>
  </w:style>
  <w:style w:type="paragraph" w:customStyle="1" w:styleId="66">
    <w:name w:val="TAN"/>
    <w:basedOn w:val="45"/>
    <w:qFormat/>
    <w:uiPriority w:val="0"/>
    <w:pPr>
      <w:ind w:left="851" w:hanging="851"/>
    </w:pPr>
  </w:style>
  <w:style w:type="character" w:customStyle="1" w:styleId="67">
    <w:name w:val="ZGSM"/>
    <w:qFormat/>
    <w:uiPriority w:val="0"/>
  </w:style>
  <w:style w:type="paragraph" w:customStyle="1" w:styleId="6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9">
    <w:name w:val="Editor's Note"/>
    <w:basedOn w:val="47"/>
    <w:link w:val="80"/>
    <w:qFormat/>
    <w:uiPriority w:val="0"/>
    <w:rPr>
      <w:color w:val="FF0000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D"/>
    <w:basedOn w:val="37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41"/>
    <w:qFormat/>
    <w:uiPriority w:val="0"/>
    <w:pPr>
      <w:framePr w:y="16161"/>
    </w:pPr>
  </w:style>
  <w:style w:type="character" w:customStyle="1" w:styleId="75">
    <w:name w:val="页眉 Char"/>
    <w:link w:val="26"/>
    <w:qFormat/>
    <w:uiPriority w:val="0"/>
    <w:rPr>
      <w:color w:val="000000"/>
      <w:lang w:val="en-GB" w:eastAsia="ja-JP" w:bidi="ar-SA"/>
    </w:rPr>
  </w:style>
  <w:style w:type="character" w:customStyle="1" w:styleId="76">
    <w:name w:val="批注框文本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7">
    <w:name w:val="B1 Char"/>
    <w:link w:val="56"/>
    <w:qFormat/>
    <w:uiPriority w:val="0"/>
    <w:rPr>
      <w:color w:val="000000"/>
      <w:lang w:val="en-GB" w:eastAsia="ja-JP"/>
    </w:rPr>
  </w:style>
  <w:style w:type="character" w:customStyle="1" w:styleId="78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79">
    <w:name w:val="批注主题 Char"/>
    <w:link w:val="29"/>
    <w:qFormat/>
    <w:uiPriority w:val="0"/>
    <w:rPr>
      <w:b/>
      <w:bCs/>
      <w:color w:val="000000"/>
      <w:lang w:val="en-GB" w:eastAsia="ja-JP"/>
    </w:rPr>
  </w:style>
  <w:style w:type="character" w:customStyle="1" w:styleId="80">
    <w:name w:val="Editor's Note Char Char"/>
    <w:link w:val="69"/>
    <w:qFormat/>
    <w:uiPriority w:val="0"/>
    <w:rPr>
      <w:color w:val="FF0000"/>
      <w:lang w:val="en-GB" w:eastAsia="ja-JP"/>
    </w:rPr>
  </w:style>
  <w:style w:type="character" w:customStyle="1" w:styleId="81">
    <w:name w:val="NO Zchn"/>
    <w:link w:val="47"/>
    <w:qFormat/>
    <w:uiPriority w:val="0"/>
    <w:rPr>
      <w:color w:val="000000"/>
      <w:lang w:val="en-GB" w:eastAsia="ja-JP"/>
    </w:rPr>
  </w:style>
  <w:style w:type="character" w:customStyle="1" w:styleId="82">
    <w:name w:val="Editor's Note Char"/>
    <w:qFormat/>
    <w:locked/>
    <w:uiPriority w:val="0"/>
    <w:rPr>
      <w:color w:val="FF0000"/>
      <w:lang w:eastAsia="en-US"/>
    </w:rPr>
  </w:style>
  <w:style w:type="paragraph" w:styleId="83">
    <w:name w:val="List Paragraph"/>
    <w:basedOn w:val="1"/>
    <w:qFormat/>
    <w:uiPriority w:val="34"/>
    <w:pPr>
      <w:ind w:left="720"/>
    </w:pPr>
  </w:style>
  <w:style w:type="character" w:customStyle="1" w:styleId="84">
    <w:name w:val="NO Char"/>
    <w:qFormat/>
    <w:uiPriority w:val="0"/>
    <w:rPr>
      <w:lang w:val="en-GB"/>
    </w:rPr>
  </w:style>
  <w:style w:type="character" w:customStyle="1" w:styleId="85">
    <w:name w:val="TH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7">
    <w:name w:val="TAL Char"/>
    <w:link w:val="4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8">
    <w:name w:val="B1 Char1"/>
    <w:qFormat/>
    <w:uiPriority w:val="0"/>
    <w:rPr>
      <w:rFonts w:ascii="Times New Roman" w:hAnsi="Times New Roman"/>
      <w:lang w:val="en-GB"/>
    </w:rPr>
  </w:style>
  <w:style w:type="paragraph" w:customStyle="1" w:styleId="89">
    <w:name w:val="Doc-text2"/>
    <w:basedOn w:val="1"/>
    <w:link w:val="9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0">
    <w:name w:val="Doc-text2 Char"/>
    <w:link w:val="8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1">
    <w:name w:val="body"/>
    <w:basedOn w:val="1"/>
    <w:link w:val="92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2">
    <w:name w:val="body Char"/>
    <w:link w:val="91"/>
    <w:qFormat/>
    <w:uiPriority w:val="0"/>
    <w:rPr>
      <w:rFonts w:ascii="Bookman Old Style" w:hAnsi="Bookman Old Style"/>
    </w:rPr>
  </w:style>
  <w:style w:type="paragraph" w:styleId="93">
    <w:name w:val="Quote"/>
    <w:basedOn w:val="1"/>
    <w:next w:val="1"/>
    <w:link w:val="94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4">
    <w:name w:val="引用 Char"/>
    <w:link w:val="93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5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6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7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8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99">
    <w:name w:val="B2 Char"/>
    <w:link w:val="55"/>
    <w:qFormat/>
    <w:uiPriority w:val="0"/>
    <w:rPr>
      <w:color w:val="000000"/>
      <w:lang w:eastAsia="ja-JP"/>
    </w:rPr>
  </w:style>
  <w:style w:type="character" w:customStyle="1" w:styleId="100">
    <w:name w:val="TF Char"/>
    <w:link w:val="62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1">
    <w:name w:val="TAH Car"/>
    <w:link w:val="43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2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/>
</ds:datastoreItem>
</file>

<file path=customXml/itemProps2.xml><?xml version="1.0" encoding="utf-8"?>
<ds:datastoreItem xmlns:ds="http://schemas.openxmlformats.org/officeDocument/2006/customXml" ds:itemID="{57DFDB35-4F12-4AB6-9573-4B9B8857C909}">
  <ds:schemaRefs/>
</ds:datastoreItem>
</file>

<file path=customXml/itemProps3.xml><?xml version="1.0" encoding="utf-8"?>
<ds:datastoreItem xmlns:ds="http://schemas.openxmlformats.org/officeDocument/2006/customXml" ds:itemID="{00A2B484-1218-49BE-83C0-E3AFAA8A2CEF}">
  <ds:schemaRefs/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B76CDCEC-CC01-41F8-BD05-835505996877}">
  <ds:schemaRefs/>
</ds:datastoreItem>
</file>

<file path=customXml/itemProps6.xml><?xml version="1.0" encoding="utf-8"?>
<ds:datastoreItem xmlns:ds="http://schemas.openxmlformats.org/officeDocument/2006/customXml" ds:itemID="{CAB0BF50-8C1B-4130-93DA-89F3F9DE2D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2</Pages>
  <Words>416</Words>
  <Characters>2374</Characters>
  <Lines>19</Lines>
  <Paragraphs>5</Paragraphs>
  <TotalTime>1</TotalTime>
  <ScaleCrop>false</ScaleCrop>
  <LinksUpToDate>false</LinksUpToDate>
  <CharactersWithSpaces>2785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2024-04-19T03:24:00Z</dcterms:created>
  <dc:creator>Riccardo Trivisonno 00900073</dc:creator>
  <cp:lastModifiedBy>JY</cp:lastModifiedBy>
  <cp:lastPrinted>2018-08-13T16:59:00Z</cp:lastPrinted>
  <dcterms:modified xsi:type="dcterms:W3CDTF">2024-05-20T09:45:05Z</dcterms:modified>
  <dc:title>SA2 eV2X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  <property fmtid="{D5CDD505-2E9C-101B-9397-08002B2CF9AE}" pid="15" name="KSOProductBuildVer">
    <vt:lpwstr>2052-11.8.2.12085</vt:lpwstr>
  </property>
  <property fmtid="{D5CDD505-2E9C-101B-9397-08002B2CF9AE}" pid="16" name="ICV">
    <vt:lpwstr>BA2122D8034748098D219B3629B28075</vt:lpwstr>
  </property>
</Properties>
</file>